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2FA" w:rsidRDefault="002C32FA" w:rsidP="002C32FA">
      <w:pPr>
        <w:pStyle w:val="CRCoverPage"/>
        <w:tabs>
          <w:tab w:val="right" w:pos="9639"/>
        </w:tabs>
        <w:spacing w:after="0"/>
        <w:rPr>
          <w:b/>
          <w:i/>
          <w:noProof/>
          <w:sz w:val="28"/>
        </w:rPr>
      </w:pPr>
      <w:bookmarkStart w:id="0" w:name="_Toc48618447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Pr>
          <w:b/>
          <w:i/>
          <w:noProof/>
          <w:sz w:val="28"/>
        </w:rPr>
        <w:t>R3-211479</w:t>
      </w:r>
    </w:p>
    <w:p w:rsidR="002C32FA" w:rsidRPr="00C226A3" w:rsidRDefault="002C32FA" w:rsidP="002C32FA">
      <w:pPr>
        <w:pStyle w:val="CRCoverPage"/>
        <w:tabs>
          <w:tab w:val="right" w:pos="9639"/>
        </w:tabs>
        <w:spacing w:after="0"/>
        <w:jc w:val="right"/>
        <w:rPr>
          <w:b/>
          <w:noProof/>
          <w:sz w:val="24"/>
        </w:rPr>
      </w:pPr>
      <w:r>
        <w:rPr>
          <w:b/>
          <w:i/>
          <w:noProof/>
          <w:sz w:val="28"/>
        </w:rPr>
        <w:t>(was R3-210017)</w:t>
      </w:r>
    </w:p>
    <w:p w:rsidR="002C32FA" w:rsidRDefault="002C32FA" w:rsidP="002C32FA">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rsidTr="0032058A">
        <w:tc>
          <w:tcPr>
            <w:tcW w:w="9641" w:type="dxa"/>
            <w:gridSpan w:val="9"/>
            <w:tcBorders>
              <w:top w:val="single" w:sz="4" w:space="0" w:color="auto"/>
              <w:left w:val="single" w:sz="4" w:space="0" w:color="auto"/>
              <w:right w:val="single" w:sz="4" w:space="0" w:color="auto"/>
            </w:tcBorders>
          </w:tcPr>
          <w:p w:rsidR="00045339" w:rsidRPr="00424EB8" w:rsidRDefault="00045339" w:rsidP="00D0681C">
            <w:pPr>
              <w:spacing w:after="0"/>
              <w:jc w:val="right"/>
              <w:rPr>
                <w:rFonts w:ascii="Arial" w:eastAsia="Times New Roman" w:hAnsi="Arial"/>
                <w:i/>
                <w:noProof/>
              </w:rPr>
            </w:pPr>
            <w:r w:rsidRPr="00424EB8">
              <w:rPr>
                <w:rFonts w:ascii="Arial" w:eastAsia="Times New Roman" w:hAnsi="Arial"/>
                <w:i/>
                <w:noProof/>
                <w:sz w:val="14"/>
              </w:rPr>
              <w:t>CR-Form-v12.</w:t>
            </w:r>
            <w:r w:rsidR="00D0681C">
              <w:rPr>
                <w:rFonts w:ascii="Arial" w:eastAsia="Times New Roman" w:hAnsi="Arial"/>
                <w:i/>
                <w:noProof/>
                <w:sz w:val="14"/>
              </w:rPr>
              <w:t>1</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42" w:type="dxa"/>
            <w:tcBorders>
              <w:left w:val="single" w:sz="4" w:space="0" w:color="auto"/>
            </w:tcBorders>
          </w:tcPr>
          <w:p w:rsidR="00045339" w:rsidRPr="00424EB8" w:rsidRDefault="00045339" w:rsidP="0032058A">
            <w:pPr>
              <w:spacing w:after="0"/>
              <w:jc w:val="right"/>
              <w:rPr>
                <w:rFonts w:ascii="Arial" w:eastAsia="Times New Roman" w:hAnsi="Arial"/>
                <w:noProof/>
              </w:rPr>
            </w:pPr>
          </w:p>
        </w:tc>
        <w:tc>
          <w:tcPr>
            <w:tcW w:w="1559" w:type="dxa"/>
            <w:shd w:val="pct30" w:color="FFFF00" w:fill="auto"/>
          </w:tcPr>
          <w:p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401</w:t>
            </w:r>
          </w:p>
        </w:tc>
        <w:tc>
          <w:tcPr>
            <w:tcW w:w="709" w:type="dxa"/>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rsidR="00045339" w:rsidRPr="00424EB8" w:rsidRDefault="00224748" w:rsidP="00224748">
            <w:pPr>
              <w:spacing w:after="0"/>
              <w:rPr>
                <w:rFonts w:ascii="Arial" w:eastAsia="Times New Roman" w:hAnsi="Arial"/>
                <w:noProof/>
              </w:rPr>
            </w:pPr>
            <w:r>
              <w:rPr>
                <w:rFonts w:ascii="Arial" w:eastAsia="Times New Roman" w:hAnsi="Arial"/>
                <w:b/>
                <w:noProof/>
                <w:sz w:val="28"/>
              </w:rPr>
              <w:t>0153</w:t>
            </w:r>
          </w:p>
        </w:tc>
        <w:tc>
          <w:tcPr>
            <w:tcW w:w="709" w:type="dxa"/>
          </w:tcPr>
          <w:p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rsidR="00045339" w:rsidRPr="00424EB8" w:rsidRDefault="00AB7A3A" w:rsidP="004F34EF">
            <w:pPr>
              <w:spacing w:after="0"/>
              <w:rPr>
                <w:rFonts w:ascii="Arial" w:eastAsia="Times New Roman" w:hAnsi="Arial"/>
                <w:b/>
                <w:noProof/>
              </w:rPr>
            </w:pPr>
            <w:r>
              <w:rPr>
                <w:rFonts w:ascii="Arial" w:eastAsia="Times New Roman" w:hAnsi="Arial"/>
                <w:b/>
                <w:noProof/>
                <w:sz w:val="28"/>
              </w:rPr>
              <w:t>7</w:t>
            </w:r>
          </w:p>
        </w:tc>
        <w:tc>
          <w:tcPr>
            <w:tcW w:w="2410" w:type="dxa"/>
          </w:tcPr>
          <w:p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rsidR="00045339" w:rsidRPr="00424EB8" w:rsidRDefault="00045339" w:rsidP="00AB7A3A">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AB7A3A">
              <w:rPr>
                <w:rFonts w:ascii="Arial" w:eastAsia="Times New Roman" w:hAnsi="Arial"/>
                <w:b/>
                <w:noProof/>
                <w:sz w:val="28"/>
              </w:rPr>
              <w:t>5</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top w:val="single" w:sz="4" w:space="0" w:color="auto"/>
            </w:tcBorders>
          </w:tcPr>
          <w:p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rsidTr="0032058A">
        <w:tc>
          <w:tcPr>
            <w:tcW w:w="9641" w:type="dxa"/>
            <w:gridSpan w:val="9"/>
          </w:tcPr>
          <w:p w:rsidR="00045339" w:rsidRPr="00424EB8" w:rsidRDefault="00045339" w:rsidP="0032058A">
            <w:pPr>
              <w:spacing w:after="0"/>
              <w:rPr>
                <w:rFonts w:ascii="Arial" w:eastAsia="Times New Roman" w:hAnsi="Arial"/>
                <w:noProof/>
                <w:sz w:val="8"/>
                <w:szCs w:val="8"/>
              </w:rPr>
            </w:pPr>
          </w:p>
        </w:tc>
      </w:tr>
    </w:tbl>
    <w:p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rsidTr="0032058A">
        <w:tc>
          <w:tcPr>
            <w:tcW w:w="2835" w:type="dxa"/>
          </w:tcPr>
          <w:p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126" w:type="dxa"/>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bCs/>
                <w:caps/>
                <w:noProof/>
              </w:rPr>
            </w:pPr>
            <w:r>
              <w:rPr>
                <w:rFonts w:ascii="Arial" w:eastAsia="Times New Roman" w:hAnsi="Arial"/>
                <w:b/>
                <w:bCs/>
                <w:caps/>
                <w:noProof/>
              </w:rPr>
              <w:t>X</w:t>
            </w:r>
          </w:p>
        </w:tc>
      </w:tr>
    </w:tbl>
    <w:p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rsidTr="0032058A">
        <w:tc>
          <w:tcPr>
            <w:tcW w:w="9640" w:type="dxa"/>
            <w:gridSpan w:val="11"/>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top w:val="single" w:sz="4" w:space="0" w:color="auto"/>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rsidR="00045339" w:rsidRPr="00424EB8" w:rsidRDefault="00A82258" w:rsidP="00A82258">
            <w:pPr>
              <w:spacing w:after="0"/>
              <w:rPr>
                <w:rFonts w:ascii="Arial" w:eastAsia="Times New Roman" w:hAnsi="Arial"/>
                <w:noProof/>
              </w:rPr>
            </w:pPr>
            <w:r>
              <w:rPr>
                <w:rFonts w:ascii="Arial" w:eastAsia="MS Mincho" w:hAnsi="Arial"/>
                <w:color w:val="000000"/>
                <w:lang w:eastAsia="ja-JP"/>
              </w:rPr>
              <w:t>Huawei</w:t>
            </w:r>
            <w:r w:rsidR="00224748">
              <w:rPr>
                <w:rFonts w:ascii="Arial" w:eastAsia="MS Mincho" w:hAnsi="Arial"/>
                <w:color w:val="000000"/>
                <w:lang w:eastAsia="ja-JP"/>
              </w:rPr>
              <w:t>, CMCC</w:t>
            </w: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rsidR="00045339" w:rsidRPr="00424EB8" w:rsidRDefault="00045339" w:rsidP="00AB7A3A">
            <w:pPr>
              <w:spacing w:after="0"/>
              <w:ind w:left="100"/>
              <w:rPr>
                <w:rFonts w:ascii="Arial" w:eastAsia="Times New Roman" w:hAnsi="Arial"/>
                <w:noProof/>
              </w:rPr>
            </w:pPr>
            <w:r>
              <w:rPr>
                <w:rFonts w:ascii="Arial" w:eastAsia="Times New Roman" w:hAnsi="Arial"/>
                <w:noProof/>
              </w:rPr>
              <w:t>20</w:t>
            </w:r>
            <w:r w:rsidR="00FB7867">
              <w:rPr>
                <w:rFonts w:ascii="Arial" w:eastAsia="Times New Roman" w:hAnsi="Arial"/>
                <w:noProof/>
              </w:rPr>
              <w:t>2</w:t>
            </w:r>
            <w:r w:rsidR="00B1614D">
              <w:rPr>
                <w:rFonts w:ascii="Arial" w:eastAsia="Times New Roman" w:hAnsi="Arial"/>
                <w:noProof/>
              </w:rPr>
              <w:t>1-</w:t>
            </w:r>
            <w:r w:rsidR="00AB7A3A">
              <w:rPr>
                <w:rFonts w:ascii="Arial" w:eastAsia="Times New Roman" w:hAnsi="Arial"/>
                <w:noProof/>
              </w:rPr>
              <w:t>05-01</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1986" w:type="dxa"/>
            <w:gridSpan w:val="4"/>
          </w:tcPr>
          <w:p w:rsidR="00045339" w:rsidRPr="00424EB8" w:rsidRDefault="00045339" w:rsidP="0032058A">
            <w:pPr>
              <w:spacing w:after="0"/>
              <w:rPr>
                <w:rFonts w:ascii="Arial" w:eastAsia="Times New Roman" w:hAnsi="Arial"/>
                <w:noProof/>
                <w:sz w:val="8"/>
                <w:szCs w:val="8"/>
              </w:rPr>
            </w:pPr>
          </w:p>
        </w:tc>
        <w:tc>
          <w:tcPr>
            <w:tcW w:w="2267" w:type="dxa"/>
            <w:gridSpan w:val="2"/>
          </w:tcPr>
          <w:p w:rsidR="00045339" w:rsidRPr="00424EB8" w:rsidRDefault="00045339" w:rsidP="0032058A">
            <w:pPr>
              <w:spacing w:after="0"/>
              <w:rPr>
                <w:rFonts w:ascii="Arial" w:eastAsia="Times New Roman" w:hAnsi="Arial"/>
                <w:noProof/>
                <w:sz w:val="8"/>
                <w:szCs w:val="8"/>
              </w:rPr>
            </w:pPr>
          </w:p>
        </w:tc>
        <w:tc>
          <w:tcPr>
            <w:tcW w:w="1417" w:type="dxa"/>
            <w:gridSpan w:val="3"/>
          </w:tcPr>
          <w:p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rPr>
          <w:cantSplit/>
        </w:trPr>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rsidR="00045339" w:rsidRPr="00424EB8" w:rsidRDefault="00045339" w:rsidP="0032058A">
            <w:pPr>
              <w:spacing w:after="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rsidTr="0032058A">
        <w:tc>
          <w:tcPr>
            <w:tcW w:w="1843" w:type="dxa"/>
            <w:tcBorders>
              <w:left w:val="single" w:sz="4" w:space="0" w:color="auto"/>
              <w:bottom w:val="single" w:sz="4" w:space="0" w:color="auto"/>
            </w:tcBorders>
          </w:tcPr>
          <w:p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D0681C">
              <w:rPr>
                <w:i/>
                <w:noProof/>
                <w:sz w:val="18"/>
              </w:rPr>
              <w:t>Rel-8</w:t>
            </w:r>
            <w:r w:rsidR="00D0681C">
              <w:rPr>
                <w:i/>
                <w:noProof/>
                <w:sz w:val="18"/>
              </w:rPr>
              <w:tab/>
              <w:t>(Release 8)</w:t>
            </w:r>
            <w:r w:rsidR="00D0681C">
              <w:rPr>
                <w:i/>
                <w:noProof/>
                <w:sz w:val="18"/>
              </w:rPr>
              <w:br/>
              <w:t>Rel-9</w:t>
            </w:r>
            <w:r w:rsidR="00D0681C">
              <w:rPr>
                <w:i/>
                <w:noProof/>
                <w:sz w:val="18"/>
              </w:rPr>
              <w:tab/>
              <w:t>(Release 9)</w:t>
            </w:r>
            <w:r w:rsidR="00D0681C">
              <w:rPr>
                <w:i/>
                <w:noProof/>
                <w:sz w:val="18"/>
              </w:rPr>
              <w:br/>
              <w:t>Rel-10</w:t>
            </w:r>
            <w:r w:rsidR="00D0681C">
              <w:rPr>
                <w:i/>
                <w:noProof/>
                <w:sz w:val="18"/>
              </w:rPr>
              <w:tab/>
              <w:t>(Release 10)</w:t>
            </w:r>
            <w:r w:rsidR="00D0681C">
              <w:rPr>
                <w:i/>
                <w:noProof/>
                <w:sz w:val="18"/>
              </w:rPr>
              <w:br/>
              <w:t>Rel-11</w:t>
            </w:r>
            <w:r w:rsidR="00D0681C">
              <w:rPr>
                <w:i/>
                <w:noProof/>
                <w:sz w:val="18"/>
              </w:rPr>
              <w:tab/>
              <w:t>(Release 11)</w:t>
            </w:r>
            <w:r w:rsidR="00D0681C">
              <w:rPr>
                <w:i/>
                <w:noProof/>
                <w:sz w:val="18"/>
              </w:rPr>
              <w:br/>
              <w:t>…</w:t>
            </w:r>
            <w:r w:rsidR="00D0681C">
              <w:rPr>
                <w:i/>
                <w:noProof/>
                <w:sz w:val="18"/>
              </w:rPr>
              <w:br/>
              <w:t>Rel-15</w:t>
            </w:r>
            <w:r w:rsidR="00D0681C">
              <w:rPr>
                <w:i/>
                <w:noProof/>
                <w:sz w:val="18"/>
              </w:rPr>
              <w:tab/>
              <w:t>(Release 15)</w:t>
            </w:r>
            <w:r w:rsidR="00D0681C">
              <w:rPr>
                <w:i/>
                <w:noProof/>
                <w:sz w:val="18"/>
              </w:rPr>
              <w:br/>
              <w:t>Rel-16</w:t>
            </w:r>
            <w:r w:rsidR="00D0681C">
              <w:rPr>
                <w:i/>
                <w:noProof/>
                <w:sz w:val="18"/>
              </w:rPr>
              <w:tab/>
              <w:t>(Release 16)</w:t>
            </w:r>
            <w:r w:rsidR="00D0681C">
              <w:rPr>
                <w:i/>
                <w:noProof/>
                <w:sz w:val="18"/>
              </w:rPr>
              <w:br/>
              <w:t>Rel-17</w:t>
            </w:r>
            <w:r w:rsidR="00D0681C">
              <w:rPr>
                <w:i/>
                <w:noProof/>
                <w:sz w:val="18"/>
              </w:rPr>
              <w:tab/>
              <w:t>(Release 17)</w:t>
            </w:r>
            <w:r w:rsidR="00D0681C">
              <w:rPr>
                <w:i/>
                <w:noProof/>
                <w:sz w:val="18"/>
              </w:rPr>
              <w:br/>
              <w:t>Rel-18</w:t>
            </w:r>
            <w:r w:rsidR="00D0681C">
              <w:rPr>
                <w:i/>
                <w:noProof/>
                <w:sz w:val="18"/>
              </w:rPr>
              <w:tab/>
              <w:t>(Release 18)</w:t>
            </w:r>
          </w:p>
        </w:tc>
      </w:tr>
      <w:tr w:rsidR="00045339" w:rsidRPr="00424EB8" w:rsidTr="0032058A">
        <w:tc>
          <w:tcPr>
            <w:tcW w:w="1843" w:type="dxa"/>
          </w:tcPr>
          <w:p w:rsidR="00045339" w:rsidRPr="00424EB8" w:rsidRDefault="00045339" w:rsidP="0032058A">
            <w:pPr>
              <w:spacing w:after="0"/>
              <w:rPr>
                <w:rFonts w:ascii="Arial" w:eastAsia="Times New Roman" w:hAnsi="Arial"/>
                <w:b/>
                <w:i/>
                <w:noProof/>
                <w:sz w:val="8"/>
                <w:szCs w:val="8"/>
              </w:rPr>
            </w:pPr>
          </w:p>
        </w:tc>
        <w:tc>
          <w:tcPr>
            <w:tcW w:w="7797" w:type="dxa"/>
            <w:gridSpan w:val="10"/>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1771D5" w:rsidRPr="00424EB8" w:rsidRDefault="00064922" w:rsidP="00260BA7">
            <w:pPr>
              <w:spacing w:after="0"/>
              <w:rPr>
                <w:rFonts w:ascii="Arial" w:eastAsia="Times New Roman" w:hAnsi="Arial"/>
                <w:noProof/>
              </w:rPr>
            </w:pPr>
            <w:r>
              <w:rPr>
                <w:rFonts w:ascii="Arial" w:eastAsia="Times New Roman" w:hAnsi="Arial"/>
                <w:noProof/>
              </w:rPr>
              <w:t xml:space="preserve">As per RP-193248, </w:t>
            </w:r>
            <w:r w:rsidR="00654CC2">
              <w:rPr>
                <w:rFonts w:ascii="Arial" w:eastAsia="Times New Roman" w:hAnsi="Arial"/>
                <w:noProof/>
              </w:rPr>
              <w:t xml:space="preserve">NR </w:t>
            </w:r>
            <w:r w:rsidR="00DA0227">
              <w:rPr>
                <w:rFonts w:ascii="Arial" w:eastAsia="Times New Roman" w:hAnsi="Arial"/>
                <w:noProof/>
              </w:rPr>
              <w:t xml:space="preserve">MBS (Multicast Broadcast Service for NR) </w:t>
            </w:r>
            <w:r>
              <w:rPr>
                <w:rFonts w:ascii="Arial" w:eastAsia="Times New Roman" w:hAnsi="Arial"/>
                <w:noProof/>
              </w:rPr>
              <w:t>is supported in release 17.</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rsidTr="0032058A">
        <w:tc>
          <w:tcPr>
            <w:tcW w:w="2694" w:type="dxa"/>
            <w:gridSpan w:val="2"/>
          </w:tcPr>
          <w:p w:rsidR="00045339" w:rsidRPr="00424EB8" w:rsidRDefault="00045339" w:rsidP="0032058A">
            <w:pPr>
              <w:spacing w:after="0"/>
              <w:rPr>
                <w:rFonts w:ascii="Arial" w:eastAsia="Times New Roman" w:hAnsi="Arial"/>
                <w:b/>
                <w:i/>
                <w:noProof/>
                <w:sz w:val="8"/>
                <w:szCs w:val="8"/>
              </w:rPr>
            </w:pPr>
          </w:p>
        </w:tc>
        <w:tc>
          <w:tcPr>
            <w:tcW w:w="6946" w:type="dxa"/>
            <w:gridSpan w:val="9"/>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045339" w:rsidRPr="00424EB8" w:rsidRDefault="00954FA8" w:rsidP="00033724">
            <w:pPr>
              <w:spacing w:after="0"/>
              <w:rPr>
                <w:rFonts w:ascii="Arial" w:eastAsia="Times New Roman" w:hAnsi="Arial"/>
                <w:noProof/>
              </w:rPr>
            </w:pPr>
            <w:r>
              <w:rPr>
                <w:rFonts w:ascii="Arial" w:eastAsia="Times New Roman" w:hAnsi="Arial"/>
                <w:noProof/>
              </w:rPr>
              <w:t>3.</w:t>
            </w:r>
            <w:r w:rsidR="00033724">
              <w:rPr>
                <w:rFonts w:ascii="Arial" w:eastAsia="Times New Roman" w:hAnsi="Arial"/>
                <w:noProof/>
              </w:rPr>
              <w:t>2</w:t>
            </w:r>
            <w:r w:rsidRPr="00954FA8">
              <w:rPr>
                <w:rFonts w:ascii="Arial" w:eastAsia="Times New Roman" w:hAnsi="Arial" w:hint="eastAsia"/>
                <w:noProof/>
              </w:rPr>
              <w:t>,</w:t>
            </w:r>
            <w:r w:rsidR="004E67C7">
              <w:rPr>
                <w:rFonts w:ascii="Arial" w:eastAsia="Times New Roman" w:hAnsi="Arial"/>
                <w:noProof/>
              </w:rPr>
              <w:t xml:space="preserve"> </w:t>
            </w:r>
            <w:r w:rsidRPr="00954FA8">
              <w:rPr>
                <w:rFonts w:ascii="Arial" w:eastAsia="Times New Roman" w:hAnsi="Arial"/>
                <w:noProof/>
              </w:rPr>
              <w:t>6.1.x, 7.x,</w:t>
            </w:r>
            <w:r w:rsidR="00260BA7" w:rsidRPr="00954FA8" w:rsidDel="00260BA7">
              <w:rPr>
                <w:rFonts w:ascii="Arial" w:eastAsia="Times New Roman" w:hAnsi="Arial"/>
                <w:noProof/>
              </w:rPr>
              <w:t xml:space="preserve"> </w:t>
            </w:r>
            <w:r w:rsidRPr="00954FA8">
              <w:rPr>
                <w:rFonts w:ascii="Arial" w:eastAsia="Times New Roman" w:hAnsi="Arial"/>
                <w:noProof/>
              </w:rPr>
              <w:t>8.xx</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045339" w:rsidRPr="00424EB8" w:rsidRDefault="00045339" w:rsidP="0032058A">
            <w:pPr>
              <w:spacing w:after="0"/>
              <w:ind w:left="99"/>
              <w:rPr>
                <w:rFonts w:ascii="Arial" w:eastAsia="Times New Roman" w:hAnsi="Arial"/>
                <w:noProof/>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p>
        </w:tc>
      </w:tr>
      <w:tr w:rsidR="00045339" w:rsidRPr="00424EB8" w:rsidTr="0032058A">
        <w:tc>
          <w:tcPr>
            <w:tcW w:w="2694" w:type="dxa"/>
            <w:gridSpan w:val="2"/>
            <w:tcBorders>
              <w:top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045339" w:rsidRPr="00424EB8" w:rsidRDefault="00045339" w:rsidP="0032058A">
            <w:pPr>
              <w:spacing w:after="0"/>
              <w:ind w:left="10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339" w:rsidRDefault="004F34EF" w:rsidP="0032058A">
            <w:pPr>
              <w:spacing w:after="0"/>
              <w:ind w:left="100"/>
              <w:rPr>
                <w:rFonts w:ascii="Arial" w:eastAsia="Times New Roman" w:hAnsi="Arial"/>
                <w:noProof/>
              </w:rPr>
            </w:pPr>
            <w:r>
              <w:rPr>
                <w:rFonts w:ascii="Arial" w:eastAsia="Times New Roman" w:hAnsi="Arial"/>
                <w:noProof/>
              </w:rPr>
              <w:t xml:space="preserve">Rev-1: typo: </w:t>
            </w:r>
            <w:r w:rsidRPr="004F34EF">
              <w:rPr>
                <w:rFonts w:ascii="Arial" w:eastAsia="Times New Roman" w:hAnsi="Arial"/>
                <w:noProof/>
              </w:rPr>
              <w:t>NR-MBS -&gt; NR MBS</w:t>
            </w:r>
          </w:p>
          <w:p w:rsidR="00226936" w:rsidRDefault="00226936" w:rsidP="00226936">
            <w:pPr>
              <w:spacing w:after="0"/>
              <w:ind w:left="100"/>
              <w:rPr>
                <w:rFonts w:ascii="Arial" w:eastAsia="Times New Roman" w:hAnsi="Arial"/>
                <w:noProof/>
              </w:rPr>
            </w:pPr>
            <w:r>
              <w:rPr>
                <w:rFonts w:ascii="Arial" w:eastAsia="Times New Roman" w:hAnsi="Arial"/>
                <w:noProof/>
              </w:rPr>
              <w:t>Rev-2: editorial checking</w:t>
            </w:r>
          </w:p>
          <w:p w:rsidR="00D0681C" w:rsidRDefault="00D0681C" w:rsidP="00226936">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3</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rsidR="00DA0227" w:rsidRDefault="00DA0227" w:rsidP="00226936">
            <w:pPr>
              <w:spacing w:after="0"/>
              <w:ind w:left="100"/>
              <w:rPr>
                <w:rFonts w:ascii="Arial" w:eastAsia="Times New Roman" w:hAnsi="Arial"/>
                <w:noProof/>
              </w:rPr>
            </w:pPr>
            <w:r>
              <w:rPr>
                <w:rFonts w:ascii="Arial" w:eastAsia="Times New Roman" w:hAnsi="Arial"/>
                <w:noProof/>
              </w:rPr>
              <w:t>Rev-4: update wording</w:t>
            </w:r>
          </w:p>
          <w:p w:rsidR="00DE271E" w:rsidRDefault="00DE271E" w:rsidP="00DE271E">
            <w:pPr>
              <w:spacing w:after="0"/>
              <w:ind w:left="100"/>
              <w:rPr>
                <w:rFonts w:ascii="Arial" w:eastAsia="Times New Roman" w:hAnsi="Arial"/>
                <w:noProof/>
              </w:rPr>
            </w:pPr>
            <w:r>
              <w:rPr>
                <w:rFonts w:ascii="Arial" w:eastAsia="Times New Roman" w:hAnsi="Arial"/>
                <w:noProof/>
              </w:rPr>
              <w:t xml:space="preserve">Rev-5: merge agreed TPs in </w:t>
            </w:r>
            <w:r w:rsidRPr="00DE271E">
              <w:rPr>
                <w:rFonts w:ascii="Arial" w:eastAsia="Times New Roman" w:hAnsi="Arial"/>
                <w:noProof/>
              </w:rPr>
              <w:t>R3-206384</w:t>
            </w:r>
            <w:r>
              <w:rPr>
                <w:rFonts w:ascii="Arial" w:eastAsia="Times New Roman" w:hAnsi="Arial"/>
                <w:noProof/>
              </w:rPr>
              <w:t xml:space="preserve"> and </w:t>
            </w:r>
            <w:r w:rsidRPr="00DE271E">
              <w:rPr>
                <w:rFonts w:ascii="Arial" w:eastAsia="Times New Roman" w:hAnsi="Arial"/>
                <w:noProof/>
              </w:rPr>
              <w:t>R3-207056</w:t>
            </w:r>
            <w:r>
              <w:rPr>
                <w:rFonts w:ascii="Arial" w:eastAsia="Times New Roman" w:hAnsi="Arial"/>
                <w:noProof/>
              </w:rPr>
              <w:t>.</w:t>
            </w:r>
          </w:p>
          <w:p w:rsidR="00B52462" w:rsidRPr="00424EB8" w:rsidRDefault="00B52462" w:rsidP="00DE271E">
            <w:pPr>
              <w:spacing w:after="0"/>
              <w:ind w:left="100"/>
              <w:rPr>
                <w:rFonts w:ascii="Arial" w:eastAsia="Times New Roman" w:hAnsi="Arial"/>
                <w:noProof/>
              </w:rPr>
            </w:pPr>
            <w:r>
              <w:rPr>
                <w:rFonts w:ascii="Arial" w:eastAsia="Times New Roman" w:hAnsi="Arial"/>
                <w:noProof/>
              </w:rPr>
              <w:t>Rev-7:</w:t>
            </w:r>
            <w:r w:rsidRPr="00D0681C">
              <w:rPr>
                <w:rFonts w:ascii="Arial" w:eastAsia="Times New Roman" w:hAnsi="Arial"/>
                <w:noProof/>
              </w:rPr>
              <w:t xml:space="preserve"> </w:t>
            </w:r>
            <w:r w:rsidRPr="00D0681C">
              <w:rPr>
                <w:rFonts w:ascii="Arial" w:eastAsia="Times New Roman" w:hAnsi="Arial"/>
                <w:noProof/>
              </w:rPr>
              <w:t>resubmission</w:t>
            </w:r>
            <w:r>
              <w:rPr>
                <w:rFonts w:ascii="Arial" w:eastAsia="Times New Roman" w:hAnsi="Arial"/>
                <w:noProof/>
              </w:rPr>
              <w:t xml:space="preserve"> based on latest version of spec</w:t>
            </w:r>
          </w:p>
        </w:tc>
      </w:tr>
    </w:tbl>
    <w:p w:rsidR="00A82258" w:rsidRDefault="00A82258" w:rsidP="00A82258">
      <w:pPr>
        <w:overflowPunct w:val="0"/>
        <w:autoSpaceDE w:val="0"/>
        <w:autoSpaceDN w:val="0"/>
        <w:adjustRightInd w:val="0"/>
        <w:textAlignment w:val="baseline"/>
        <w:rPr>
          <w:rFonts w:eastAsia="Times New Roman"/>
          <w:lang w:eastAsia="ja-JP"/>
        </w:rPr>
      </w:pPr>
      <w:bookmarkStart w:id="1" w:name="_Toc20955311"/>
      <w:bookmarkStart w:id="2" w:name="_Toc20955113"/>
      <w:bookmarkStart w:id="3" w:name="_Toc29503384"/>
      <w:bookmarkStart w:id="4" w:name="_Toc36552596"/>
      <w:bookmarkStart w:id="5" w:name="_Toc36553755"/>
      <w:bookmarkStart w:id="6" w:name="_Toc36554323"/>
      <w:bookmarkStart w:id="7" w:name="_Toc20954855"/>
      <w:bookmarkStart w:id="8" w:name="_Toc29503292"/>
      <w:bookmarkStart w:id="9" w:name="_Toc29503876"/>
      <w:bookmarkStart w:id="10" w:name="_Toc29504460"/>
      <w:bookmarkStart w:id="11" w:name="_Toc36552906"/>
      <w:bookmarkStart w:id="12" w:name="_Toc36554633"/>
      <w:bookmarkStart w:id="13" w:name="_Toc29503126"/>
      <w:bookmarkStart w:id="14" w:name="_Toc36552338"/>
      <w:bookmarkStart w:id="15" w:name="_Toc36553497"/>
      <w:bookmarkStart w:id="16" w:name="_Toc36554065"/>
      <w:bookmarkStart w:id="17" w:name="_Toc45106764"/>
      <w:bookmarkStart w:id="18" w:name="_Toc45891759"/>
    </w:p>
    <w:p w:rsidR="00E679AF"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r w:rsidRPr="00A82258">
        <w:rPr>
          <w:rFonts w:eastAsia="Times New Roman"/>
          <w:b/>
          <w:i/>
          <w:color w:val="3333FF"/>
          <w:sz w:val="28"/>
          <w:highlight w:val="yellow"/>
          <w:lang w:eastAsia="ja-JP"/>
        </w:rPr>
        <w:lastRenderedPageBreak/>
        <w:t>--------------------------------Start of the First Change-----------------------------</w:t>
      </w:r>
    </w:p>
    <w:p w:rsidR="00CC6EB7" w:rsidRPr="00B8401F" w:rsidRDefault="00CC6EB7" w:rsidP="00CC6EB7">
      <w:pPr>
        <w:pStyle w:val="1"/>
      </w:pPr>
      <w:bookmarkStart w:id="19" w:name="_Toc64445085"/>
      <w:r w:rsidRPr="00B8401F">
        <w:t>3</w:t>
      </w:r>
      <w:r w:rsidRPr="00B8401F">
        <w:tab/>
        <w:t>Definitions and abbreviations</w:t>
      </w:r>
      <w:bookmarkEnd w:id="19"/>
    </w:p>
    <w:p w:rsidR="00CC6EB7" w:rsidRPr="00B8401F" w:rsidRDefault="00CC6EB7" w:rsidP="00CC6EB7">
      <w:pPr>
        <w:pStyle w:val="2"/>
      </w:pPr>
      <w:bookmarkStart w:id="20" w:name="_Toc64445086"/>
      <w:r w:rsidRPr="00B8401F">
        <w:t>3.1</w:t>
      </w:r>
      <w:r w:rsidRPr="00B8401F">
        <w:tab/>
        <w:t>Definitions</w:t>
      </w:r>
      <w:bookmarkEnd w:id="20"/>
    </w:p>
    <w:p w:rsidR="00CC6EB7" w:rsidRPr="00B8401F" w:rsidRDefault="00CC6EB7" w:rsidP="00CC6EB7">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rsidR="00CC6EB7" w:rsidRDefault="00CC6EB7" w:rsidP="00CC6EB7">
      <w:pPr>
        <w:rPr>
          <w:lang w:eastAsia="ja-JP"/>
        </w:rPr>
      </w:pPr>
      <w:r>
        <w:rPr>
          <w:b/>
          <w:lang w:eastAsia="ja-JP"/>
        </w:rPr>
        <w:t xml:space="preserve">Conditional Handover: </w:t>
      </w:r>
      <w:r>
        <w:rPr>
          <w:lang w:eastAsia="ja-JP"/>
        </w:rPr>
        <w:t>as defined in TS 38.300 [2].</w:t>
      </w:r>
    </w:p>
    <w:p w:rsidR="00CC6EB7" w:rsidRDefault="00CC6EB7" w:rsidP="00CC6EB7">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rsidR="00CC6EB7" w:rsidRDefault="00CC6EB7" w:rsidP="00CC6EB7">
      <w:pPr>
        <w:rPr>
          <w:lang w:eastAsia="ja-JP"/>
        </w:rPr>
      </w:pPr>
      <w:r>
        <w:rPr>
          <w:b/>
          <w:bCs/>
          <w:lang w:eastAsia="ja-JP"/>
        </w:rPr>
        <w:t>DAPS Handover:</w:t>
      </w:r>
      <w:r>
        <w:rPr>
          <w:lang w:eastAsia="ja-JP"/>
        </w:rPr>
        <w:t xml:space="preserve"> as defined in TS 38.300 [2].</w:t>
      </w:r>
    </w:p>
    <w:p w:rsidR="00CC6EB7" w:rsidRPr="00B8401F" w:rsidRDefault="00CC6EB7" w:rsidP="00CC6EB7">
      <w:pPr>
        <w:rPr>
          <w:lang w:eastAsia="ja-JP"/>
        </w:rPr>
      </w:pPr>
      <w:proofErr w:type="spellStart"/>
      <w:proofErr w:type="gramStart"/>
      <w:r w:rsidRPr="00B8401F">
        <w:rPr>
          <w:b/>
          <w:lang w:eastAsia="ja-JP"/>
        </w:rPr>
        <w:t>en-gNB</w:t>
      </w:r>
      <w:proofErr w:type="spellEnd"/>
      <w:proofErr w:type="gramEnd"/>
      <w:r w:rsidRPr="00B8401F">
        <w:rPr>
          <w:lang w:eastAsia="ja-JP"/>
        </w:rPr>
        <w:t>: as defined in TS 37.340 [12].</w:t>
      </w:r>
    </w:p>
    <w:p w:rsidR="00CC6EB7" w:rsidRDefault="00CC6EB7" w:rsidP="00CC6EB7">
      <w:pPr>
        <w:rPr>
          <w:lang w:eastAsia="ja-JP"/>
        </w:rPr>
      </w:pPr>
      <w:r>
        <w:rPr>
          <w:b/>
          <w:noProof/>
        </w:rPr>
        <w:t>Early Data Forwarding</w:t>
      </w:r>
      <w:r>
        <w:rPr>
          <w:noProof/>
        </w:rPr>
        <w:t xml:space="preserve">: </w:t>
      </w:r>
      <w:r>
        <w:rPr>
          <w:lang w:eastAsia="ja-JP"/>
        </w:rPr>
        <w:t>as defined in TS 38.300 [2].</w:t>
      </w:r>
    </w:p>
    <w:p w:rsidR="00CC6EB7" w:rsidRPr="00B8401F" w:rsidRDefault="00CC6EB7" w:rsidP="00CC6EB7">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rsidR="00CC6EB7" w:rsidRPr="00B8401F" w:rsidRDefault="00CC6EB7" w:rsidP="00CC6EB7">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rsidR="00CC6EB7" w:rsidRPr="00B8401F" w:rsidRDefault="00CC6EB7" w:rsidP="00CC6EB7">
      <w:pPr>
        <w:rPr>
          <w:lang w:eastAsia="ja-JP"/>
        </w:rPr>
      </w:pPr>
      <w:proofErr w:type="spellStart"/>
      <w:proofErr w:type="gramStart"/>
      <w:r w:rsidRPr="00B8401F">
        <w:rPr>
          <w:b/>
          <w:lang w:eastAsia="ja-JP"/>
        </w:rPr>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rsidR="00CC6EB7" w:rsidRPr="00B8401F" w:rsidRDefault="00CC6EB7" w:rsidP="00CC6EB7">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rsidR="00CC6EB7" w:rsidRPr="00B8401F" w:rsidRDefault="00CC6EB7" w:rsidP="00CC6EB7">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rsidR="00CC6EB7" w:rsidRDefault="00CC6EB7" w:rsidP="00CC6EB7">
      <w:pPr>
        <w:rPr>
          <w:lang w:eastAsia="ja-JP"/>
        </w:rPr>
      </w:pPr>
      <w:r>
        <w:rPr>
          <w:b/>
          <w:lang w:eastAsia="ja-JP"/>
        </w:rPr>
        <w:t>IAB-node</w:t>
      </w:r>
      <w:r>
        <w:rPr>
          <w:lang w:eastAsia="ja-JP"/>
        </w:rPr>
        <w:t>: as defined in TS 38.300 [2].</w:t>
      </w:r>
    </w:p>
    <w:p w:rsidR="00CC6EB7" w:rsidRDefault="00CC6EB7" w:rsidP="00CC6EB7">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rsidR="00CC6EB7" w:rsidRDefault="00CC6EB7" w:rsidP="00CC6EB7">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rsidR="00CC6EB7" w:rsidRDefault="00CC6EB7" w:rsidP="00CC6EB7">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rsidR="00CC6EB7" w:rsidRDefault="00CC6EB7" w:rsidP="00CC6EB7">
      <w:pPr>
        <w:rPr>
          <w:lang w:eastAsia="ja-JP"/>
        </w:rPr>
      </w:pPr>
      <w:r>
        <w:rPr>
          <w:b/>
          <w:lang w:eastAsia="ja-JP"/>
        </w:rPr>
        <w:t>IAB-DU</w:t>
      </w:r>
      <w:r>
        <w:rPr>
          <w:lang w:eastAsia="ja-JP"/>
        </w:rPr>
        <w:t>: as defined in TS 38.300 [2].</w:t>
      </w:r>
    </w:p>
    <w:p w:rsidR="00CC6EB7" w:rsidRDefault="00CC6EB7" w:rsidP="00CC6EB7">
      <w:pPr>
        <w:rPr>
          <w:b/>
        </w:rPr>
      </w:pPr>
      <w:r>
        <w:rPr>
          <w:b/>
          <w:lang w:eastAsia="ja-JP"/>
        </w:rPr>
        <w:t>IAB-MT</w:t>
      </w:r>
      <w:r>
        <w:rPr>
          <w:lang w:eastAsia="ja-JP"/>
        </w:rPr>
        <w:t>: as defined in TS 38.300 [2].</w:t>
      </w:r>
    </w:p>
    <w:p w:rsidR="00CC6EB7" w:rsidRPr="00B8401F" w:rsidRDefault="00CC6EB7" w:rsidP="00CC6EB7">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rsidR="00CC6EB7" w:rsidRPr="00B8401F" w:rsidRDefault="00CC6EB7" w:rsidP="00CC6EB7">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rsidR="00CC6EB7" w:rsidRPr="00B8401F" w:rsidRDefault="00CC6EB7" w:rsidP="00CC6EB7">
      <w:pPr>
        <w:rPr>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rsidR="00CC6EB7" w:rsidRPr="000D3CEB" w:rsidRDefault="00CC6EB7" w:rsidP="00CC6EB7">
      <w:pPr>
        <w:rPr>
          <w:b/>
          <w:lang w:eastAsia="ja-JP"/>
        </w:rPr>
      </w:pPr>
      <w:r w:rsidRPr="00B8401F">
        <w:rPr>
          <w:b/>
        </w:rPr>
        <w:t xml:space="preserve">NG-RAN node: </w:t>
      </w:r>
      <w:r w:rsidRPr="00B8401F">
        <w:t>as defined in TS 38.300 [2].</w:t>
      </w:r>
    </w:p>
    <w:p w:rsidR="00CC6EB7" w:rsidRDefault="00CC6EB7" w:rsidP="00CC6EB7">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rsidR="00CC6EB7" w:rsidRDefault="00CC6EB7" w:rsidP="00CC6EB7">
      <w:r w:rsidRPr="00325D12">
        <w:rPr>
          <w:b/>
          <w:bCs/>
        </w:rPr>
        <w:t>Public Network Integrated NPN:</w:t>
      </w:r>
      <w:r>
        <w:t xml:space="preserve"> as defined in TS 23.501 [3].</w:t>
      </w:r>
    </w:p>
    <w:p w:rsidR="00CC6EB7" w:rsidRPr="00B8401F" w:rsidRDefault="00CC6EB7" w:rsidP="00CC6EB7">
      <w:r w:rsidRPr="00325D12">
        <w:rPr>
          <w:b/>
          <w:bCs/>
        </w:rPr>
        <w:t>Stand-alone Non-Public Network:</w:t>
      </w:r>
      <w:r>
        <w:t xml:space="preserve"> as defined in TS 23.501 [3].</w:t>
      </w:r>
    </w:p>
    <w:p w:rsidR="00CC6EB7" w:rsidRPr="00B8401F" w:rsidRDefault="00CC6EB7" w:rsidP="00CC6EB7">
      <w:pPr>
        <w:pStyle w:val="2"/>
        <w:rPr>
          <w:lang w:eastAsia="ja-JP"/>
        </w:rPr>
      </w:pPr>
      <w:bookmarkStart w:id="21" w:name="_Toc64445087"/>
      <w:r w:rsidRPr="00B8401F">
        <w:t>3.</w:t>
      </w:r>
      <w:r w:rsidRPr="00B8401F">
        <w:rPr>
          <w:lang w:eastAsia="ja-JP"/>
        </w:rPr>
        <w:t>2</w:t>
      </w:r>
      <w:r w:rsidRPr="00B8401F">
        <w:tab/>
        <w:t>Abbreviations</w:t>
      </w:r>
      <w:bookmarkEnd w:id="21"/>
    </w:p>
    <w:p w:rsidR="00CC6EB7" w:rsidRPr="00B8401F" w:rsidRDefault="00CC6EB7" w:rsidP="00CC6EB7">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rsidR="00CC6EB7" w:rsidRPr="00B8401F" w:rsidRDefault="00CC6EB7" w:rsidP="00CC6EB7">
      <w:pPr>
        <w:pStyle w:val="EW"/>
      </w:pPr>
      <w:r w:rsidRPr="00B8401F">
        <w:t>5GC</w:t>
      </w:r>
      <w:r w:rsidRPr="00B8401F">
        <w:tab/>
        <w:t>5G Core Network</w:t>
      </w:r>
    </w:p>
    <w:p w:rsidR="00CC6EB7" w:rsidRPr="00B8401F" w:rsidRDefault="00CC6EB7" w:rsidP="00CC6EB7">
      <w:pPr>
        <w:pStyle w:val="EW"/>
      </w:pPr>
      <w:r w:rsidRPr="00B8401F">
        <w:t>AMF</w:t>
      </w:r>
      <w:r w:rsidRPr="00B8401F">
        <w:tab/>
        <w:t>Access and Mobility Management Function</w:t>
      </w:r>
    </w:p>
    <w:p w:rsidR="00CC6EB7" w:rsidRPr="00B8401F" w:rsidRDefault="00CC6EB7" w:rsidP="00CC6EB7">
      <w:pPr>
        <w:pStyle w:val="EW"/>
        <w:rPr>
          <w:lang w:eastAsia="ja-JP"/>
        </w:rPr>
      </w:pPr>
      <w:r w:rsidRPr="00B8401F">
        <w:rPr>
          <w:lang w:eastAsia="ja-JP"/>
        </w:rPr>
        <w:t>AP</w:t>
      </w:r>
      <w:r w:rsidRPr="00B8401F">
        <w:rPr>
          <w:lang w:eastAsia="ja-JP"/>
        </w:rPr>
        <w:tab/>
        <w:t>Application Protocol</w:t>
      </w:r>
    </w:p>
    <w:p w:rsidR="00CC6EB7" w:rsidRPr="00B8401F" w:rsidRDefault="00CC6EB7" w:rsidP="00CC6EB7">
      <w:pPr>
        <w:pStyle w:val="EW"/>
      </w:pPr>
      <w:r w:rsidRPr="00B8401F">
        <w:rPr>
          <w:lang w:eastAsia="ja-JP"/>
        </w:rPr>
        <w:t>AS</w:t>
      </w:r>
      <w:r w:rsidRPr="00B8401F">
        <w:rPr>
          <w:lang w:eastAsia="ja-JP"/>
        </w:rPr>
        <w:tab/>
        <w:t>Access Stratum</w:t>
      </w:r>
      <w:r w:rsidRPr="00B8401F">
        <w:t xml:space="preserve"> </w:t>
      </w:r>
    </w:p>
    <w:p w:rsidR="00CC6EB7" w:rsidRDefault="00CC6EB7" w:rsidP="00CC6EB7">
      <w:pPr>
        <w:pStyle w:val="EW"/>
        <w:rPr>
          <w:lang w:eastAsia="ja-JP"/>
        </w:rPr>
      </w:pPr>
      <w:r>
        <w:rPr>
          <w:lang w:eastAsia="ja-JP"/>
        </w:rPr>
        <w:t>BH</w:t>
      </w:r>
      <w:r>
        <w:rPr>
          <w:lang w:eastAsia="ja-JP"/>
        </w:rPr>
        <w:tab/>
        <w:t>Backhaul</w:t>
      </w:r>
    </w:p>
    <w:p w:rsidR="00CC6EB7" w:rsidRDefault="00CC6EB7" w:rsidP="00CC6EB7">
      <w:pPr>
        <w:pStyle w:val="EW"/>
        <w:rPr>
          <w:lang w:eastAsia="ja-JP"/>
        </w:rPr>
      </w:pPr>
      <w:r>
        <w:t>CAG</w:t>
      </w:r>
      <w:r>
        <w:rPr>
          <w:lang w:eastAsia="ja-JP"/>
        </w:rPr>
        <w:tab/>
      </w:r>
      <w:r>
        <w:t>Closed Access Group</w:t>
      </w:r>
    </w:p>
    <w:p w:rsidR="00CC6EB7" w:rsidRDefault="00CC6EB7" w:rsidP="00CC6EB7">
      <w:pPr>
        <w:pStyle w:val="EW"/>
      </w:pPr>
      <w:r>
        <w:t>CHO</w:t>
      </w:r>
      <w:r>
        <w:tab/>
        <w:t>Conditional Handover</w:t>
      </w:r>
    </w:p>
    <w:p w:rsidR="00CC6EB7" w:rsidRPr="00B8401F" w:rsidRDefault="00CC6EB7" w:rsidP="00CC6EB7">
      <w:pPr>
        <w:pStyle w:val="EW"/>
        <w:rPr>
          <w:lang w:eastAsia="ja-JP"/>
        </w:rPr>
      </w:pPr>
      <w:r w:rsidRPr="00B8401F">
        <w:t>CLI</w:t>
      </w:r>
      <w:r w:rsidRPr="00B8401F">
        <w:tab/>
        <w:t>Cross-Link Interference</w:t>
      </w:r>
    </w:p>
    <w:p w:rsidR="00CC6EB7" w:rsidRPr="00B8401F" w:rsidRDefault="00CC6EB7" w:rsidP="00CC6EB7">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rsidR="00CC6EB7" w:rsidRPr="00B8401F" w:rsidRDefault="00CC6EB7" w:rsidP="00CC6EB7">
      <w:pPr>
        <w:pStyle w:val="EW"/>
        <w:rPr>
          <w:lang w:eastAsia="ja-JP"/>
        </w:rPr>
      </w:pPr>
      <w:r w:rsidRPr="00B8401F">
        <w:t>CMAS</w:t>
      </w:r>
      <w:r w:rsidRPr="00B8401F">
        <w:tab/>
        <w:t>Commercial Mobile Alert Service</w:t>
      </w:r>
    </w:p>
    <w:p w:rsidR="00CC6EB7" w:rsidRDefault="00CC6EB7" w:rsidP="00CC6EB7">
      <w:pPr>
        <w:pStyle w:val="EW"/>
      </w:pPr>
      <w:r>
        <w:t>DAPS</w:t>
      </w:r>
      <w:r>
        <w:tab/>
        <w:t>Dual Active Protocol Stack</w:t>
      </w:r>
    </w:p>
    <w:p w:rsidR="00CC6EB7" w:rsidRPr="00B8401F" w:rsidRDefault="00CC6EB7" w:rsidP="00CC6EB7">
      <w:pPr>
        <w:pStyle w:val="EW"/>
        <w:rPr>
          <w:lang w:eastAsia="ja-JP"/>
        </w:rPr>
      </w:pPr>
      <w:r w:rsidRPr="00B8401F">
        <w:rPr>
          <w:lang w:eastAsia="ja-JP"/>
        </w:rPr>
        <w:t>ETWS</w:t>
      </w:r>
      <w:r w:rsidRPr="00B8401F">
        <w:rPr>
          <w:lang w:eastAsia="ja-JP"/>
        </w:rPr>
        <w:tab/>
        <w:t>Earthquake and Tsunami Warning System</w:t>
      </w:r>
    </w:p>
    <w:p w:rsidR="00CC6EB7" w:rsidRPr="00B8401F" w:rsidRDefault="00CC6EB7" w:rsidP="00CC6EB7">
      <w:pPr>
        <w:pStyle w:val="EW"/>
      </w:pPr>
      <w:r w:rsidRPr="00B8401F">
        <w:t>F1-U</w:t>
      </w:r>
      <w:r w:rsidRPr="00B8401F">
        <w:tab/>
        <w:t>F1 User plane interface</w:t>
      </w:r>
    </w:p>
    <w:p w:rsidR="00CC6EB7" w:rsidRPr="00B8401F" w:rsidRDefault="00CC6EB7" w:rsidP="00CC6EB7">
      <w:pPr>
        <w:pStyle w:val="EW"/>
      </w:pPr>
      <w:r w:rsidRPr="00B8401F">
        <w:t>F1-C</w:t>
      </w:r>
      <w:r w:rsidRPr="00B8401F">
        <w:tab/>
        <w:t>F1 Control plane interface</w:t>
      </w:r>
    </w:p>
    <w:p w:rsidR="00CC6EB7" w:rsidRPr="00B8401F" w:rsidRDefault="00CC6EB7" w:rsidP="00CC6EB7">
      <w:pPr>
        <w:pStyle w:val="EW"/>
      </w:pPr>
      <w:r w:rsidRPr="00B8401F">
        <w:t>F1AP</w:t>
      </w:r>
      <w:r w:rsidRPr="00B8401F">
        <w:tab/>
        <w:t>F1 Application Protocol</w:t>
      </w:r>
    </w:p>
    <w:p w:rsidR="00CC6EB7" w:rsidRPr="00B8401F" w:rsidRDefault="00CC6EB7" w:rsidP="00CC6EB7">
      <w:pPr>
        <w:pStyle w:val="EW"/>
      </w:pPr>
      <w:r w:rsidRPr="00B8401F">
        <w:t>FDD</w:t>
      </w:r>
      <w:r w:rsidRPr="00B8401F">
        <w:tab/>
        <w:t>Frequency Division Duplex</w:t>
      </w:r>
    </w:p>
    <w:p w:rsidR="00CC6EB7" w:rsidRPr="00B8401F" w:rsidRDefault="00CC6EB7" w:rsidP="00CC6EB7">
      <w:pPr>
        <w:pStyle w:val="EW"/>
      </w:pPr>
      <w:r w:rsidRPr="00B8401F">
        <w:t>GTP-U</w:t>
      </w:r>
      <w:r w:rsidRPr="00B8401F">
        <w:tab/>
        <w:t>GPRS Tunnelling Protocol</w:t>
      </w:r>
    </w:p>
    <w:p w:rsidR="00CC6EB7" w:rsidRDefault="00CC6EB7" w:rsidP="00CC6EB7">
      <w:pPr>
        <w:pStyle w:val="EW"/>
      </w:pPr>
      <w:r>
        <w:t>IAB</w:t>
      </w:r>
      <w:r>
        <w:tab/>
        <w:t>Integrated Access and Backhaul</w:t>
      </w:r>
    </w:p>
    <w:p w:rsidR="00CC6EB7" w:rsidRDefault="00CC6EB7" w:rsidP="00CC6EB7">
      <w:pPr>
        <w:pStyle w:val="EW"/>
        <w:rPr>
          <w:ins w:id="22" w:author="rapp" w:date="2021-04-30T17:03:00Z"/>
        </w:rPr>
      </w:pPr>
      <w:r w:rsidRPr="00B8401F">
        <w:t>IP</w:t>
      </w:r>
      <w:r w:rsidRPr="00B8401F">
        <w:tab/>
        <w:t>Internet Protocol</w:t>
      </w:r>
    </w:p>
    <w:p w:rsidR="00CC6EB7" w:rsidRPr="00CC6EB7" w:rsidRDefault="00CC6EB7" w:rsidP="00CC6EB7">
      <w:pPr>
        <w:pStyle w:val="EW"/>
      </w:pPr>
      <w:ins w:id="23" w:author="rapp" w:date="2021-04-30T17:03:00Z">
        <w:r>
          <w:t>MBS</w:t>
        </w:r>
        <w:r>
          <w:tab/>
        </w:r>
        <w:r w:rsidRPr="00F62681">
          <w:rPr>
            <w:rFonts w:eastAsia="宋体"/>
          </w:rPr>
          <w:t>Multicast</w:t>
        </w:r>
        <w:r>
          <w:rPr>
            <w:rFonts w:eastAsia="宋体"/>
          </w:rPr>
          <w:t xml:space="preserve"> </w:t>
        </w:r>
        <w:r w:rsidRPr="00F62681">
          <w:rPr>
            <w:rFonts w:eastAsia="宋体"/>
          </w:rPr>
          <w:t>Broadcast Service</w:t>
        </w:r>
      </w:ins>
    </w:p>
    <w:p w:rsidR="00CC6EB7" w:rsidRPr="00B8401F" w:rsidRDefault="00CC6EB7" w:rsidP="00CC6EB7">
      <w:pPr>
        <w:pStyle w:val="EW"/>
      </w:pPr>
      <w:r w:rsidRPr="00B8401F">
        <w:t>NAS</w:t>
      </w:r>
      <w:r w:rsidRPr="00B8401F">
        <w:tab/>
        <w:t>Non-Access Stratum</w:t>
      </w:r>
    </w:p>
    <w:p w:rsidR="00CC6EB7" w:rsidRDefault="00CC6EB7" w:rsidP="00CC6EB7">
      <w:pPr>
        <w:pStyle w:val="EW"/>
      </w:pPr>
      <w:r>
        <w:t>NID</w:t>
      </w:r>
      <w:r>
        <w:tab/>
        <w:t>Network identifier</w:t>
      </w:r>
    </w:p>
    <w:p w:rsidR="00CC6EB7" w:rsidRDefault="00CC6EB7" w:rsidP="00CC6EB7">
      <w:pPr>
        <w:pStyle w:val="EW"/>
      </w:pPr>
      <w:r>
        <w:t>NPN</w:t>
      </w:r>
      <w:r>
        <w:tab/>
        <w:t>Non-Public Network</w:t>
      </w:r>
    </w:p>
    <w:p w:rsidR="00CC6EB7" w:rsidRDefault="00CC6EB7" w:rsidP="00CC6EB7">
      <w:pPr>
        <w:pStyle w:val="EW"/>
        <w:rPr>
          <w:ins w:id="24" w:author="rapp" w:date="2021-04-30T17:03:00Z"/>
        </w:rPr>
      </w:pPr>
      <w:r>
        <w:t>PNI-NPN</w:t>
      </w:r>
      <w:r>
        <w:tab/>
        <w:t>Public Network Integrated Non-Public Network</w:t>
      </w:r>
    </w:p>
    <w:p w:rsidR="00CC6EB7" w:rsidRDefault="00CC6EB7" w:rsidP="00CC6EB7">
      <w:pPr>
        <w:pStyle w:val="EW"/>
        <w:rPr>
          <w:ins w:id="25" w:author="rapp" w:date="2021-04-30T17:03:00Z"/>
        </w:rPr>
      </w:pPr>
      <w:ins w:id="26" w:author="rapp" w:date="2021-04-30T17:03:00Z">
        <w:r>
          <w:t>PTP</w:t>
        </w:r>
        <w:r>
          <w:tab/>
          <w:t>Point to Point</w:t>
        </w:r>
      </w:ins>
    </w:p>
    <w:p w:rsidR="00CC6EB7" w:rsidRPr="00CC6EB7" w:rsidRDefault="00CC6EB7" w:rsidP="00CC6EB7">
      <w:pPr>
        <w:pStyle w:val="EW"/>
      </w:pPr>
      <w:ins w:id="27" w:author="rapp" w:date="2021-04-30T17:03:00Z">
        <w:r>
          <w:t>PTM</w:t>
        </w:r>
        <w:r>
          <w:tab/>
          <w:t>Point to Multipoint</w:t>
        </w:r>
      </w:ins>
    </w:p>
    <w:p w:rsidR="00CC6EB7" w:rsidRPr="00B8401F" w:rsidRDefault="00CC6EB7" w:rsidP="00CC6EB7">
      <w:pPr>
        <w:pStyle w:val="EW"/>
      </w:pPr>
      <w:r w:rsidRPr="00B8401F">
        <w:t>O&amp;M</w:t>
      </w:r>
      <w:r w:rsidRPr="00B8401F">
        <w:tab/>
        <w:t>Operation and Maintenance</w:t>
      </w:r>
    </w:p>
    <w:p w:rsidR="00CC6EB7" w:rsidRPr="00B8401F" w:rsidRDefault="00CC6EB7" w:rsidP="00CC6EB7">
      <w:pPr>
        <w:pStyle w:val="EW"/>
      </w:pPr>
      <w:r w:rsidRPr="00B8401F">
        <w:t>PWS</w:t>
      </w:r>
      <w:r w:rsidRPr="00B8401F">
        <w:tab/>
        <w:t>Public Warning System</w:t>
      </w:r>
    </w:p>
    <w:p w:rsidR="00CC6EB7" w:rsidRPr="00B8401F" w:rsidRDefault="00CC6EB7" w:rsidP="00CC6EB7">
      <w:pPr>
        <w:pStyle w:val="EW"/>
      </w:pPr>
      <w:proofErr w:type="spellStart"/>
      <w:r w:rsidRPr="00B8401F">
        <w:t>QoS</w:t>
      </w:r>
      <w:proofErr w:type="spellEnd"/>
      <w:r w:rsidRPr="00B8401F">
        <w:tab/>
        <w:t>Quality of Service</w:t>
      </w:r>
    </w:p>
    <w:p w:rsidR="00CC6EB7" w:rsidRPr="00B8401F" w:rsidRDefault="00CC6EB7" w:rsidP="00CC6EB7">
      <w:pPr>
        <w:pStyle w:val="EW"/>
      </w:pPr>
      <w:r w:rsidRPr="00B8401F">
        <w:t>RET</w:t>
      </w:r>
      <w:r w:rsidRPr="00B8401F">
        <w:tab/>
        <w:t xml:space="preserve">Remote Electrical Tilting </w:t>
      </w:r>
    </w:p>
    <w:p w:rsidR="00CC6EB7" w:rsidRPr="00B8401F" w:rsidRDefault="00CC6EB7" w:rsidP="00CC6EB7">
      <w:pPr>
        <w:pStyle w:val="EW"/>
      </w:pPr>
      <w:r w:rsidRPr="00B8401F">
        <w:t>RIM</w:t>
      </w:r>
      <w:r w:rsidRPr="00B8401F">
        <w:tab/>
        <w:t>Remote Interference Management</w:t>
      </w:r>
    </w:p>
    <w:p w:rsidR="00CC6EB7" w:rsidRPr="00B8401F" w:rsidRDefault="00CC6EB7" w:rsidP="00CC6EB7">
      <w:pPr>
        <w:pStyle w:val="EW"/>
      </w:pPr>
      <w:r w:rsidRPr="00B8401F">
        <w:t>RIM-RS Remote Interference Management Reference Signal</w:t>
      </w:r>
    </w:p>
    <w:p w:rsidR="00CC6EB7" w:rsidRPr="00B8401F" w:rsidRDefault="00CC6EB7" w:rsidP="00CC6EB7">
      <w:pPr>
        <w:pStyle w:val="EW"/>
      </w:pPr>
      <w:r w:rsidRPr="00B8401F">
        <w:t>RNL</w:t>
      </w:r>
      <w:r w:rsidRPr="00B8401F">
        <w:tab/>
        <w:t>Radio Network Layer</w:t>
      </w:r>
    </w:p>
    <w:p w:rsidR="00CC6EB7" w:rsidRPr="00B8401F" w:rsidRDefault="00CC6EB7" w:rsidP="00CC6EB7">
      <w:pPr>
        <w:pStyle w:val="EW"/>
      </w:pPr>
      <w:r w:rsidRPr="00B8401F">
        <w:rPr>
          <w:lang w:eastAsia="ja-JP"/>
        </w:rPr>
        <w:t>RRC</w:t>
      </w:r>
      <w:r w:rsidRPr="00B8401F">
        <w:rPr>
          <w:lang w:eastAsia="ja-JP"/>
        </w:rPr>
        <w:tab/>
      </w:r>
      <w:r w:rsidRPr="00B8401F">
        <w:t>Radio Resource Control</w:t>
      </w:r>
    </w:p>
    <w:p w:rsidR="00CC6EB7" w:rsidRPr="00B8401F" w:rsidRDefault="00CC6EB7" w:rsidP="00CC6EB7">
      <w:pPr>
        <w:pStyle w:val="EW"/>
      </w:pPr>
      <w:r w:rsidRPr="00B8401F">
        <w:t>SAP</w:t>
      </w:r>
      <w:r w:rsidRPr="00B8401F">
        <w:tab/>
        <w:t>Service Access Point</w:t>
      </w:r>
    </w:p>
    <w:p w:rsidR="00CC6EB7" w:rsidRPr="00B8401F" w:rsidRDefault="00CC6EB7" w:rsidP="00CC6EB7">
      <w:pPr>
        <w:pStyle w:val="EW"/>
      </w:pPr>
      <w:r w:rsidRPr="00B8401F">
        <w:t>SCTP</w:t>
      </w:r>
      <w:r w:rsidRPr="00B8401F">
        <w:tab/>
        <w:t>Stream Control Transmission Protocol</w:t>
      </w:r>
    </w:p>
    <w:p w:rsidR="00CC6EB7" w:rsidRPr="00B8401F" w:rsidRDefault="00CC6EB7" w:rsidP="00CC6EB7">
      <w:pPr>
        <w:pStyle w:val="EW"/>
        <w:rPr>
          <w:lang w:eastAsia="ja-JP"/>
        </w:rPr>
      </w:pPr>
      <w:r w:rsidRPr="00B8401F">
        <w:rPr>
          <w:lang w:eastAsia="ja-JP"/>
        </w:rPr>
        <w:t>SFN</w:t>
      </w:r>
      <w:r w:rsidRPr="00B8401F">
        <w:rPr>
          <w:lang w:eastAsia="ja-JP"/>
        </w:rPr>
        <w:tab/>
        <w:t>System Frame Number</w:t>
      </w:r>
    </w:p>
    <w:p w:rsidR="00CC6EB7" w:rsidRPr="00B8401F" w:rsidRDefault="00CC6EB7" w:rsidP="00CC6EB7">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rsidR="00CC6EB7" w:rsidRPr="00B8401F" w:rsidRDefault="00CC6EB7" w:rsidP="00CC6EB7">
      <w:pPr>
        <w:pStyle w:val="EW"/>
      </w:pPr>
      <w:r w:rsidRPr="00B8401F">
        <w:t>SMF</w:t>
      </w:r>
      <w:r w:rsidRPr="00B8401F">
        <w:tab/>
        <w:t>Session Management Function</w:t>
      </w:r>
    </w:p>
    <w:p w:rsidR="00CC6EB7" w:rsidRDefault="00CC6EB7" w:rsidP="00CC6EB7">
      <w:pPr>
        <w:pStyle w:val="EW"/>
      </w:pPr>
      <w:r>
        <w:t>SNPN</w:t>
      </w:r>
      <w:r>
        <w:tab/>
        <w:t>Stand-alone Non-Public Network</w:t>
      </w:r>
    </w:p>
    <w:p w:rsidR="00CC6EB7" w:rsidRPr="00B8401F" w:rsidRDefault="00CC6EB7" w:rsidP="00CC6EB7">
      <w:pPr>
        <w:pStyle w:val="EW"/>
        <w:rPr>
          <w:lang w:eastAsia="ja-JP"/>
        </w:rPr>
      </w:pPr>
      <w:r w:rsidRPr="00B8401F">
        <w:rPr>
          <w:lang w:eastAsia="ja-JP"/>
        </w:rPr>
        <w:t>TDD</w:t>
      </w:r>
      <w:r w:rsidRPr="00B8401F">
        <w:rPr>
          <w:lang w:eastAsia="ja-JP"/>
        </w:rPr>
        <w:tab/>
        <w:t>Time Division Duplex</w:t>
      </w:r>
    </w:p>
    <w:p w:rsidR="00CC6EB7" w:rsidRPr="00B8401F" w:rsidRDefault="00CC6EB7" w:rsidP="00CC6EB7">
      <w:pPr>
        <w:pStyle w:val="EW"/>
        <w:rPr>
          <w:lang w:eastAsia="ja-JP"/>
        </w:rPr>
      </w:pPr>
      <w:r w:rsidRPr="00B8401F">
        <w:rPr>
          <w:lang w:eastAsia="ja-JP"/>
        </w:rPr>
        <w:t>TDM</w:t>
      </w:r>
      <w:r w:rsidRPr="00B8401F">
        <w:rPr>
          <w:lang w:eastAsia="ja-JP"/>
        </w:rPr>
        <w:tab/>
        <w:t>Time Division Multiplexing</w:t>
      </w:r>
    </w:p>
    <w:p w:rsidR="00CC6EB7" w:rsidRPr="00B8401F" w:rsidRDefault="00CC6EB7" w:rsidP="00CC6EB7">
      <w:pPr>
        <w:pStyle w:val="EW"/>
        <w:rPr>
          <w:lang w:eastAsia="ja-JP"/>
        </w:rPr>
      </w:pPr>
      <w:r w:rsidRPr="00B8401F">
        <w:rPr>
          <w:lang w:eastAsia="ja-JP"/>
        </w:rPr>
        <w:t>TMA</w:t>
      </w:r>
      <w:r w:rsidRPr="00B8401F">
        <w:rPr>
          <w:lang w:eastAsia="ja-JP"/>
        </w:rPr>
        <w:tab/>
      </w:r>
      <w:r w:rsidRPr="00B8401F">
        <w:t>Tower Mounted Amplifier</w:t>
      </w:r>
    </w:p>
    <w:p w:rsidR="00CC6EB7" w:rsidRPr="00B8401F" w:rsidRDefault="00CC6EB7" w:rsidP="00CC6EB7">
      <w:pPr>
        <w:pStyle w:val="EW"/>
      </w:pPr>
      <w:r w:rsidRPr="00B8401F">
        <w:t>TNL</w:t>
      </w:r>
      <w:r w:rsidRPr="00B8401F">
        <w:tab/>
        <w:t>Transport Network Layer</w:t>
      </w:r>
    </w:p>
    <w:p w:rsidR="00CC6EB7" w:rsidRPr="00B8401F" w:rsidRDefault="00CC6EB7" w:rsidP="00CC6EB7">
      <w:pPr>
        <w:pStyle w:val="EW"/>
        <w:rPr>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380972" w:rsidRPr="00B8401F" w:rsidRDefault="00380972" w:rsidP="00380972">
      <w:pPr>
        <w:pStyle w:val="2"/>
        <w:rPr>
          <w:lang w:eastAsia="ja-JP"/>
        </w:rPr>
      </w:pPr>
      <w:bookmarkStart w:id="28" w:name="_Toc13919114"/>
      <w:bookmarkStart w:id="29" w:name="_Toc29391476"/>
      <w:bookmarkStart w:id="30" w:name="_Toc36560507"/>
      <w:bookmarkStart w:id="31" w:name="_Toc45104740"/>
      <w:bookmarkStart w:id="32" w:name="_Toc45883223"/>
      <w:r w:rsidRPr="00B8401F">
        <w:rPr>
          <w:lang w:eastAsia="ja-JP"/>
        </w:rPr>
        <w:t>6.1</w:t>
      </w:r>
      <w:r w:rsidRPr="00B8401F">
        <w:rPr>
          <w:lang w:eastAsia="ja-JP"/>
        </w:rPr>
        <w:tab/>
        <w:t>Overview</w:t>
      </w:r>
      <w:bookmarkEnd w:id="28"/>
      <w:bookmarkEnd w:id="29"/>
      <w:bookmarkEnd w:id="30"/>
      <w:bookmarkEnd w:id="31"/>
      <w:bookmarkEnd w:id="32"/>
    </w:p>
    <w:p w:rsidR="00A82258" w:rsidRDefault="00380972" w:rsidP="00A82258">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87543F" w:rsidRDefault="0087543F" w:rsidP="0087543F">
      <w:pPr>
        <w:pStyle w:val="3"/>
        <w:rPr>
          <w:ins w:id="33" w:author="rapp" w:date="2021-04-30T17:04:00Z"/>
          <w:lang w:eastAsia="ja-JP"/>
        </w:rPr>
      </w:pPr>
      <w:ins w:id="34" w:author="rapp" w:date="2021-04-30T17:04:00Z">
        <w:r>
          <w:rPr>
            <w:lang w:eastAsia="ja-JP"/>
          </w:rPr>
          <w:t>6.1</w:t>
        </w:r>
        <w:proofErr w:type="gramStart"/>
        <w:r>
          <w:rPr>
            <w:lang w:eastAsia="ja-JP"/>
          </w:rPr>
          <w:t>.x</w:t>
        </w:r>
        <w:proofErr w:type="gramEnd"/>
        <w:r>
          <w:rPr>
            <w:lang w:eastAsia="ja-JP"/>
          </w:rPr>
          <w:tab/>
          <w:t>Overall Architecture of NR MBS</w:t>
        </w:r>
      </w:ins>
    </w:p>
    <w:p w:rsidR="0087543F" w:rsidRDefault="0087543F" w:rsidP="0087543F">
      <w:pPr>
        <w:rPr>
          <w:ins w:id="35" w:author="rapp" w:date="2021-04-30T17:04:00Z"/>
        </w:rPr>
      </w:pPr>
      <w:ins w:id="36" w:author="rapp" w:date="2021-04-30T17:04:00Z">
        <w:r>
          <w:t>The overall architecture specified in section 6.1.1 and 6.1.2 applies for NR MBS.</w:t>
        </w:r>
      </w:ins>
    </w:p>
    <w:p w:rsidR="0087543F" w:rsidRPr="00026682" w:rsidRDefault="0087543F" w:rsidP="0087543F">
      <w:pPr>
        <w:pStyle w:val="EditorsNote"/>
        <w:rPr>
          <w:ins w:id="37" w:author="rapp" w:date="2021-04-30T17:04:00Z"/>
          <w:rFonts w:eastAsia="MS Mincho"/>
          <w:lang w:eastAsia="ja-JP"/>
        </w:rPr>
      </w:pPr>
      <w:ins w:id="38" w:author="rapp" w:date="2021-04-30T17:04:00Z">
        <w:r w:rsidRPr="00026682">
          <w:t>Editor’s Note:</w:t>
        </w:r>
        <w:r>
          <w:tab/>
        </w:r>
        <w:r w:rsidRPr="00026682">
          <w:t>Applicability of specified cardinalities may need to be revisited.</w:t>
        </w:r>
      </w:ins>
    </w:p>
    <w:p w:rsidR="0087543F" w:rsidRDefault="0087543F" w:rsidP="0087543F">
      <w:pPr>
        <w:overflowPunct w:val="0"/>
        <w:autoSpaceDE w:val="0"/>
        <w:autoSpaceDN w:val="0"/>
        <w:adjustRightInd w:val="0"/>
        <w:textAlignment w:val="baseline"/>
        <w:rPr>
          <w:ins w:id="39" w:author="rapp" w:date="2021-04-30T17:04:00Z"/>
          <w:rFonts w:eastAsia="MS Mincho"/>
          <w:lang w:eastAsia="ja-JP"/>
        </w:rPr>
      </w:pPr>
      <w:ins w:id="40" w:author="rapp" w:date="2021-04-30T17:04:00Z">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rsidR="0087543F" w:rsidRDefault="0087543F" w:rsidP="0087543F">
      <w:pPr>
        <w:overflowPunct w:val="0"/>
        <w:autoSpaceDE w:val="0"/>
        <w:autoSpaceDN w:val="0"/>
        <w:adjustRightInd w:val="0"/>
        <w:textAlignment w:val="baseline"/>
        <w:rPr>
          <w:ins w:id="41" w:author="rapp" w:date="2021-04-30T17:04:00Z"/>
          <w:rFonts w:eastAsia="MS Mincho"/>
          <w:lang w:eastAsia="ja-JP"/>
        </w:rPr>
      </w:pPr>
      <w:ins w:id="42" w:author="rapp" w:date="2021-04-30T17:04:00Z">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MBS radio bearer.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rsidR="0087543F" w:rsidRPr="00994609" w:rsidRDefault="0087543F" w:rsidP="0087543F">
      <w:pPr>
        <w:pStyle w:val="EditorsNote"/>
        <w:rPr>
          <w:ins w:id="43" w:author="rapp" w:date="2021-04-30T17:04:00Z"/>
        </w:rPr>
      </w:pPr>
      <w:ins w:id="44" w:author="rapp" w:date="2021-04-30T17:04:00Z">
        <w:r w:rsidRPr="00994609">
          <w:t>Editor’s Note:</w:t>
        </w:r>
        <w:r w:rsidRPr="00994609">
          <w:tab/>
          <w:t>It is FFS whether IP multicast method is supported on F1. It is also FFS whether the F1-U tunnel for the PTM transmission is established per DU or per cell. The definition and usage of the term “PTM” is FFS. Also, the definition of the term “MBS radio bearer” is FFS.</w:t>
        </w:r>
      </w:ins>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380972" w:rsidRPr="00B8401F" w:rsidRDefault="00380972" w:rsidP="00380972">
      <w:pPr>
        <w:pStyle w:val="1"/>
      </w:pPr>
      <w:bookmarkStart w:id="45" w:name="_Toc13919122"/>
      <w:bookmarkStart w:id="46" w:name="_Toc29391485"/>
      <w:bookmarkStart w:id="47" w:name="_Toc36560516"/>
      <w:bookmarkStart w:id="48" w:name="_Toc45104751"/>
      <w:bookmarkStart w:id="49" w:name="_Toc45883234"/>
      <w:r w:rsidRPr="00B8401F">
        <w:t>7</w:t>
      </w:r>
      <w:r w:rsidRPr="00B8401F">
        <w:tab/>
      </w:r>
      <w:r w:rsidRPr="00B8401F">
        <w:rPr>
          <w:lang w:eastAsia="ja-JP"/>
        </w:rPr>
        <w:t>NG-RAN</w:t>
      </w:r>
      <w:r w:rsidRPr="00B8401F">
        <w:t xml:space="preserve"> functions description</w:t>
      </w:r>
      <w:bookmarkEnd w:id="45"/>
      <w:bookmarkEnd w:id="46"/>
      <w:bookmarkEnd w:id="47"/>
      <w:bookmarkEnd w:id="48"/>
      <w:bookmarkEnd w:id="49"/>
    </w:p>
    <w:p w:rsidR="00380972" w:rsidRDefault="00380972" w:rsidP="00380972">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87543F" w:rsidRPr="00325D12" w:rsidRDefault="0087543F" w:rsidP="0087543F">
      <w:pPr>
        <w:pStyle w:val="2"/>
        <w:rPr>
          <w:ins w:id="50" w:author="rapp" w:date="2021-04-30T17:04:00Z"/>
        </w:rPr>
      </w:pPr>
      <w:proofErr w:type="gramStart"/>
      <w:ins w:id="51" w:author="rapp" w:date="2021-04-30T17:04:00Z">
        <w:r w:rsidRPr="00325D12">
          <w:t>7.</w:t>
        </w:r>
        <w:r>
          <w:t>x</w:t>
        </w:r>
        <w:proofErr w:type="gramEnd"/>
        <w:r w:rsidRPr="00325D12">
          <w:tab/>
        </w:r>
        <w:r>
          <w:t>Support for NR MBS</w:t>
        </w:r>
      </w:ins>
    </w:p>
    <w:p w:rsidR="0087543F" w:rsidRPr="00B8401F" w:rsidRDefault="0087543F" w:rsidP="0087543F">
      <w:pPr>
        <w:rPr>
          <w:ins w:id="52" w:author="rapp" w:date="2021-04-30T17:04:00Z"/>
          <w:lang w:eastAsia="zh-CN"/>
        </w:rPr>
      </w:pPr>
      <w:ins w:id="53" w:author="rapp" w:date="2021-04-30T17:04:00Z">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rsidR="00A82258" w:rsidRDefault="00A82258" w:rsidP="00A82258">
      <w:pPr>
        <w:overflowPunct w:val="0"/>
        <w:autoSpaceDE w:val="0"/>
        <w:autoSpaceDN w:val="0"/>
        <w:adjustRightInd w:val="0"/>
        <w:textAlignment w:val="baseline"/>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AE4429" w:rsidRPr="00B8401F" w:rsidRDefault="00AE4429" w:rsidP="00AE4429">
      <w:pPr>
        <w:pStyle w:val="1"/>
      </w:pPr>
      <w:bookmarkStart w:id="54" w:name="_Toc45104758"/>
      <w:bookmarkStart w:id="55"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54"/>
      <w:bookmarkEnd w:id="55"/>
    </w:p>
    <w:p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947583" w:rsidRPr="00B8401F" w:rsidRDefault="00947583" w:rsidP="00947583">
      <w:pPr>
        <w:pStyle w:val="2"/>
      </w:pPr>
      <w:bookmarkStart w:id="56" w:name="_Toc13919127"/>
      <w:bookmarkStart w:id="57" w:name="_Toc29391492"/>
      <w:bookmarkStart w:id="58" w:name="_Toc36560523"/>
      <w:bookmarkStart w:id="59" w:name="_Toc45104760"/>
      <w:bookmarkStart w:id="60" w:name="_Toc45883243"/>
      <w:r w:rsidRPr="00B8401F">
        <w:t>8.2</w:t>
      </w:r>
      <w:r w:rsidRPr="00B8401F">
        <w:tab/>
        <w:t>Intra-</w:t>
      </w:r>
      <w:proofErr w:type="spellStart"/>
      <w:r w:rsidRPr="00B8401F">
        <w:t>gNB</w:t>
      </w:r>
      <w:proofErr w:type="spellEnd"/>
      <w:r w:rsidRPr="00B8401F">
        <w:t>-CU Mobility</w:t>
      </w:r>
      <w:bookmarkEnd w:id="56"/>
      <w:bookmarkEnd w:id="57"/>
      <w:bookmarkEnd w:id="58"/>
      <w:bookmarkEnd w:id="59"/>
      <w:bookmarkEnd w:id="60"/>
    </w:p>
    <w:p w:rsidR="00947583" w:rsidRPr="00B8401F" w:rsidRDefault="00947583" w:rsidP="00947583">
      <w:pPr>
        <w:pStyle w:val="3"/>
        <w:rPr>
          <w:lang w:eastAsia="zh-CN"/>
        </w:rPr>
      </w:pPr>
      <w:bookmarkStart w:id="61" w:name="_Toc13919128"/>
      <w:bookmarkStart w:id="62" w:name="_Toc29391493"/>
      <w:bookmarkStart w:id="63" w:name="_Toc36560524"/>
      <w:bookmarkStart w:id="64" w:name="_Toc45104761"/>
      <w:bookmarkStart w:id="65" w:name="_Toc45883244"/>
      <w:r w:rsidRPr="00B8401F">
        <w:t>8.2.1</w:t>
      </w:r>
      <w:r w:rsidRPr="00B8401F">
        <w:tab/>
        <w:t>Intra-NR Mobility</w:t>
      </w:r>
      <w:bookmarkEnd w:id="61"/>
      <w:bookmarkEnd w:id="62"/>
      <w:bookmarkEnd w:id="63"/>
      <w:bookmarkEnd w:id="64"/>
      <w:bookmarkEnd w:id="65"/>
    </w:p>
    <w:p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947583" w:rsidRDefault="00947583" w:rsidP="00947583">
      <w:pPr>
        <w:rPr>
          <w:rFonts w:eastAsia="MS Mincho"/>
          <w:lang w:eastAsia="ja-JP"/>
        </w:rPr>
      </w:pPr>
    </w:p>
    <w:p w:rsid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87543F" w:rsidRDefault="0087543F" w:rsidP="0087543F">
      <w:pPr>
        <w:pStyle w:val="2"/>
        <w:rPr>
          <w:ins w:id="66" w:author="rapp" w:date="2021-04-30T17:04:00Z"/>
          <w:rFonts w:eastAsia="宋体"/>
          <w:lang w:eastAsia="zh-CN"/>
        </w:rPr>
      </w:pPr>
      <w:bookmarkStart w:id="67" w:name="_Toc45104819"/>
      <w:bookmarkStart w:id="68" w:name="_Toc45883302"/>
      <w:proofErr w:type="gramStart"/>
      <w:ins w:id="69" w:author="rapp" w:date="2021-04-30T17:04:00Z">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w:t>
        </w:r>
        <w:bookmarkEnd w:id="67"/>
        <w:bookmarkEnd w:id="68"/>
        <w:r>
          <w:rPr>
            <w:rFonts w:eastAsia="宋体"/>
            <w:lang w:eastAsia="zh-CN"/>
          </w:rPr>
          <w:t xml:space="preserve">NR MBS </w:t>
        </w:r>
      </w:ins>
    </w:p>
    <w:p w:rsidR="0087543F" w:rsidRDefault="0087543F" w:rsidP="0087543F">
      <w:ins w:id="70" w:author="rapp" w:date="2021-04-30T17:04:00Z">
        <w:r>
          <w:t xml:space="preserve">The following clauses describe the overall procedures </w:t>
        </w:r>
        <w:r>
          <w:rPr>
            <w:lang w:eastAsia="zh-CN"/>
          </w:rPr>
          <w:t xml:space="preserve">for NR MBS </w:t>
        </w:r>
        <w:r>
          <w:t>involving E1 and F1.</w:t>
        </w:r>
      </w:ins>
    </w:p>
    <w:p w:rsidR="0087543F" w:rsidRDefault="0087543F" w:rsidP="0087543F">
      <w:pPr>
        <w:rPr>
          <w:ins w:id="71" w:author="rapp" w:date="2021-04-30T17:04:00Z"/>
          <w:rFonts w:eastAsia="MS Mincho"/>
          <w:lang w:eastAsia="ja-JP"/>
        </w:rPr>
      </w:pPr>
      <w:bookmarkStart w:id="72" w:name="_GoBack"/>
      <w:bookmarkEnd w:id="72"/>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B28" w:rsidRDefault="00E90B28">
      <w:r>
        <w:separator/>
      </w:r>
    </w:p>
  </w:endnote>
  <w:endnote w:type="continuationSeparator" w:id="0">
    <w:p w:rsidR="00E90B28" w:rsidRDefault="00E9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1"/>
    <w:family w:val="roman"/>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B28" w:rsidRDefault="00E90B28">
      <w:r>
        <w:separator/>
      </w:r>
    </w:p>
  </w:footnote>
  <w:footnote w:type="continuationSeparator" w:id="0">
    <w:p w:rsidR="00E90B28" w:rsidRDefault="00E90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597" w:rsidRDefault="0052259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9"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5"/>
  </w:num>
  <w:num w:numId="4">
    <w:abstractNumId w:val="15"/>
  </w:num>
  <w:num w:numId="5">
    <w:abstractNumId w:val="2"/>
  </w:num>
  <w:num w:numId="6">
    <w:abstractNumId w:val="11"/>
  </w:num>
  <w:num w:numId="7">
    <w:abstractNumId w:val="3"/>
  </w:num>
  <w:num w:numId="8">
    <w:abstractNumId w:val="6"/>
  </w:num>
  <w:num w:numId="9">
    <w:abstractNumId w:val="19"/>
  </w:num>
  <w:num w:numId="10">
    <w:abstractNumId w:val="9"/>
  </w:num>
  <w:num w:numId="11">
    <w:abstractNumId w:val="17"/>
  </w:num>
  <w:num w:numId="12">
    <w:abstractNumId w:val="20"/>
  </w:num>
  <w:num w:numId="13">
    <w:abstractNumId w:val="1"/>
  </w:num>
  <w:num w:numId="14">
    <w:abstractNumId w:val="12"/>
  </w:num>
  <w:num w:numId="15">
    <w:abstractNumId w:val="14"/>
  </w:num>
  <w:num w:numId="16">
    <w:abstractNumId w:val="18"/>
  </w:num>
  <w:num w:numId="17">
    <w:abstractNumId w:val="8"/>
  </w:num>
  <w:num w:numId="18">
    <w:abstractNumId w:val="21"/>
  </w:num>
  <w:num w:numId="19">
    <w:abstractNumId w:val="4"/>
  </w:num>
  <w:num w:numId="20">
    <w:abstractNumId w:val="7"/>
  </w:num>
  <w:num w:numId="21">
    <w:abstractNumId w:val="22"/>
  </w:num>
  <w:num w:numId="22">
    <w:abstractNumId w:val="16"/>
  </w:num>
  <w:num w:numId="23">
    <w:abstractNumId w:val="10"/>
  </w:num>
  <w:num w:numId="24">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6682"/>
    <w:rsid w:val="00027801"/>
    <w:rsid w:val="00027867"/>
    <w:rsid w:val="00030FFD"/>
    <w:rsid w:val="00032144"/>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3285"/>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67"/>
    <w:rsid w:val="00134079"/>
    <w:rsid w:val="001340AE"/>
    <w:rsid w:val="00135963"/>
    <w:rsid w:val="001369B9"/>
    <w:rsid w:val="00137CF8"/>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5F55"/>
    <w:rsid w:val="001666E5"/>
    <w:rsid w:val="001721F0"/>
    <w:rsid w:val="00172317"/>
    <w:rsid w:val="00173020"/>
    <w:rsid w:val="0017434E"/>
    <w:rsid w:val="001771D5"/>
    <w:rsid w:val="001829A9"/>
    <w:rsid w:val="00182D74"/>
    <w:rsid w:val="0018332B"/>
    <w:rsid w:val="0018376A"/>
    <w:rsid w:val="001846BC"/>
    <w:rsid w:val="001853AD"/>
    <w:rsid w:val="001854F9"/>
    <w:rsid w:val="00192C46"/>
    <w:rsid w:val="001947A4"/>
    <w:rsid w:val="00194B32"/>
    <w:rsid w:val="001955E1"/>
    <w:rsid w:val="00195905"/>
    <w:rsid w:val="00196B7B"/>
    <w:rsid w:val="001A2449"/>
    <w:rsid w:val="001A4250"/>
    <w:rsid w:val="001A4500"/>
    <w:rsid w:val="001A4C48"/>
    <w:rsid w:val="001A5726"/>
    <w:rsid w:val="001A6DA0"/>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5E87"/>
    <w:rsid w:val="001C7AC2"/>
    <w:rsid w:val="001C7FC5"/>
    <w:rsid w:val="001D2720"/>
    <w:rsid w:val="001D277A"/>
    <w:rsid w:val="001D5767"/>
    <w:rsid w:val="001D709E"/>
    <w:rsid w:val="001E1674"/>
    <w:rsid w:val="001E41F3"/>
    <w:rsid w:val="001F0564"/>
    <w:rsid w:val="001F07E8"/>
    <w:rsid w:val="001F20B9"/>
    <w:rsid w:val="001F2E30"/>
    <w:rsid w:val="001F47C4"/>
    <w:rsid w:val="001F4B73"/>
    <w:rsid w:val="001F7890"/>
    <w:rsid w:val="001F7BDD"/>
    <w:rsid w:val="0020227E"/>
    <w:rsid w:val="002033AE"/>
    <w:rsid w:val="00204C3B"/>
    <w:rsid w:val="00206403"/>
    <w:rsid w:val="00206B18"/>
    <w:rsid w:val="00207C27"/>
    <w:rsid w:val="00212541"/>
    <w:rsid w:val="00212B5A"/>
    <w:rsid w:val="00214127"/>
    <w:rsid w:val="0021665E"/>
    <w:rsid w:val="00217E76"/>
    <w:rsid w:val="00221D6A"/>
    <w:rsid w:val="002220EB"/>
    <w:rsid w:val="0022249A"/>
    <w:rsid w:val="00222A3B"/>
    <w:rsid w:val="00222A80"/>
    <w:rsid w:val="00224748"/>
    <w:rsid w:val="00226936"/>
    <w:rsid w:val="002302FD"/>
    <w:rsid w:val="00230C7C"/>
    <w:rsid w:val="00232B27"/>
    <w:rsid w:val="0024054A"/>
    <w:rsid w:val="00240DF3"/>
    <w:rsid w:val="002414AF"/>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808"/>
    <w:rsid w:val="002C1A0E"/>
    <w:rsid w:val="002C1B71"/>
    <w:rsid w:val="002C295E"/>
    <w:rsid w:val="002C306A"/>
    <w:rsid w:val="002C32F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D7D0D"/>
    <w:rsid w:val="002E2477"/>
    <w:rsid w:val="002E461E"/>
    <w:rsid w:val="002E7D06"/>
    <w:rsid w:val="002E7FCB"/>
    <w:rsid w:val="002F0F65"/>
    <w:rsid w:val="002F25DF"/>
    <w:rsid w:val="002F3371"/>
    <w:rsid w:val="002F3460"/>
    <w:rsid w:val="002F3711"/>
    <w:rsid w:val="002F5189"/>
    <w:rsid w:val="00300266"/>
    <w:rsid w:val="00300EC7"/>
    <w:rsid w:val="00301157"/>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60766"/>
    <w:rsid w:val="00360A2B"/>
    <w:rsid w:val="003611C1"/>
    <w:rsid w:val="003628E6"/>
    <w:rsid w:val="00364251"/>
    <w:rsid w:val="00364652"/>
    <w:rsid w:val="00366D17"/>
    <w:rsid w:val="003734A5"/>
    <w:rsid w:val="00380972"/>
    <w:rsid w:val="0038171A"/>
    <w:rsid w:val="00382914"/>
    <w:rsid w:val="003844E6"/>
    <w:rsid w:val="00385AD2"/>
    <w:rsid w:val="00386D52"/>
    <w:rsid w:val="00390CF4"/>
    <w:rsid w:val="00391155"/>
    <w:rsid w:val="003911AD"/>
    <w:rsid w:val="00393C94"/>
    <w:rsid w:val="0039434D"/>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374A8"/>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FE4"/>
    <w:rsid w:val="0046553B"/>
    <w:rsid w:val="0047029B"/>
    <w:rsid w:val="00470E83"/>
    <w:rsid w:val="004717B7"/>
    <w:rsid w:val="00471F3A"/>
    <w:rsid w:val="004721C8"/>
    <w:rsid w:val="0047402C"/>
    <w:rsid w:val="0047423F"/>
    <w:rsid w:val="00475003"/>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2CC4"/>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34EF"/>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723"/>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3544"/>
    <w:rsid w:val="005A710D"/>
    <w:rsid w:val="005B2B4B"/>
    <w:rsid w:val="005B5BAE"/>
    <w:rsid w:val="005C177C"/>
    <w:rsid w:val="005C376B"/>
    <w:rsid w:val="005C382F"/>
    <w:rsid w:val="005C4E50"/>
    <w:rsid w:val="005C6264"/>
    <w:rsid w:val="005C7439"/>
    <w:rsid w:val="005D002C"/>
    <w:rsid w:val="005D1476"/>
    <w:rsid w:val="005D2F54"/>
    <w:rsid w:val="005D39D7"/>
    <w:rsid w:val="005D3E75"/>
    <w:rsid w:val="005D44AE"/>
    <w:rsid w:val="005D488F"/>
    <w:rsid w:val="005D5112"/>
    <w:rsid w:val="005D6667"/>
    <w:rsid w:val="005D6D69"/>
    <w:rsid w:val="005D71E9"/>
    <w:rsid w:val="005E17F7"/>
    <w:rsid w:val="005E1EBE"/>
    <w:rsid w:val="005E2A08"/>
    <w:rsid w:val="005E2BA7"/>
    <w:rsid w:val="005E2C44"/>
    <w:rsid w:val="005E550B"/>
    <w:rsid w:val="005E5FFA"/>
    <w:rsid w:val="005F130C"/>
    <w:rsid w:val="005F51D1"/>
    <w:rsid w:val="00600507"/>
    <w:rsid w:val="006026F5"/>
    <w:rsid w:val="00605F84"/>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3150D"/>
    <w:rsid w:val="00631D11"/>
    <w:rsid w:val="00631F0E"/>
    <w:rsid w:val="00632D19"/>
    <w:rsid w:val="0063650A"/>
    <w:rsid w:val="0063663C"/>
    <w:rsid w:val="006456F7"/>
    <w:rsid w:val="0064699C"/>
    <w:rsid w:val="00646E29"/>
    <w:rsid w:val="00647955"/>
    <w:rsid w:val="00651071"/>
    <w:rsid w:val="00653A32"/>
    <w:rsid w:val="00654CC2"/>
    <w:rsid w:val="00655CAF"/>
    <w:rsid w:val="00663219"/>
    <w:rsid w:val="00663F3F"/>
    <w:rsid w:val="0066648C"/>
    <w:rsid w:val="00667119"/>
    <w:rsid w:val="006676FC"/>
    <w:rsid w:val="00671170"/>
    <w:rsid w:val="006726F5"/>
    <w:rsid w:val="00677AD4"/>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4C65"/>
    <w:rsid w:val="006C5D65"/>
    <w:rsid w:val="006C5E11"/>
    <w:rsid w:val="006C6075"/>
    <w:rsid w:val="006C66A0"/>
    <w:rsid w:val="006D06D6"/>
    <w:rsid w:val="006D21E3"/>
    <w:rsid w:val="006D3A86"/>
    <w:rsid w:val="006D3C52"/>
    <w:rsid w:val="006D5193"/>
    <w:rsid w:val="006D628F"/>
    <w:rsid w:val="006D6AD3"/>
    <w:rsid w:val="006E21FB"/>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2FD0"/>
    <w:rsid w:val="007134D4"/>
    <w:rsid w:val="0071369F"/>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68C"/>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28B9"/>
    <w:rsid w:val="00836CF1"/>
    <w:rsid w:val="00836F34"/>
    <w:rsid w:val="00840A4F"/>
    <w:rsid w:val="00840E32"/>
    <w:rsid w:val="0084113A"/>
    <w:rsid w:val="008412D3"/>
    <w:rsid w:val="00842520"/>
    <w:rsid w:val="008460AA"/>
    <w:rsid w:val="0084791A"/>
    <w:rsid w:val="00847D43"/>
    <w:rsid w:val="00850693"/>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43F"/>
    <w:rsid w:val="0087586C"/>
    <w:rsid w:val="00876015"/>
    <w:rsid w:val="00876454"/>
    <w:rsid w:val="008812B6"/>
    <w:rsid w:val="00881855"/>
    <w:rsid w:val="00882E4D"/>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B7BA9"/>
    <w:rsid w:val="008C0D1F"/>
    <w:rsid w:val="008C0F38"/>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8F7E85"/>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3DF3"/>
    <w:rsid w:val="00923F25"/>
    <w:rsid w:val="009278DD"/>
    <w:rsid w:val="00927E2D"/>
    <w:rsid w:val="009309C2"/>
    <w:rsid w:val="00931B63"/>
    <w:rsid w:val="00933319"/>
    <w:rsid w:val="009342C9"/>
    <w:rsid w:val="00935056"/>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621C8"/>
    <w:rsid w:val="00964F1D"/>
    <w:rsid w:val="009655BD"/>
    <w:rsid w:val="009655DC"/>
    <w:rsid w:val="00965781"/>
    <w:rsid w:val="0097049F"/>
    <w:rsid w:val="00971453"/>
    <w:rsid w:val="009716C4"/>
    <w:rsid w:val="00973FE6"/>
    <w:rsid w:val="00974046"/>
    <w:rsid w:val="009759CA"/>
    <w:rsid w:val="00976DC0"/>
    <w:rsid w:val="009777D9"/>
    <w:rsid w:val="00982B3E"/>
    <w:rsid w:val="00982DA1"/>
    <w:rsid w:val="00982EFC"/>
    <w:rsid w:val="0098453F"/>
    <w:rsid w:val="00990E26"/>
    <w:rsid w:val="00991B88"/>
    <w:rsid w:val="00991CD0"/>
    <w:rsid w:val="00992E48"/>
    <w:rsid w:val="009942D7"/>
    <w:rsid w:val="00994609"/>
    <w:rsid w:val="00996926"/>
    <w:rsid w:val="009A00F6"/>
    <w:rsid w:val="009A07ED"/>
    <w:rsid w:val="009A579D"/>
    <w:rsid w:val="009A5DEC"/>
    <w:rsid w:val="009A69B2"/>
    <w:rsid w:val="009A6A5B"/>
    <w:rsid w:val="009B26EA"/>
    <w:rsid w:val="009B2B62"/>
    <w:rsid w:val="009B5B09"/>
    <w:rsid w:val="009B67DF"/>
    <w:rsid w:val="009C0624"/>
    <w:rsid w:val="009C4BA9"/>
    <w:rsid w:val="009C6C73"/>
    <w:rsid w:val="009C72ED"/>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5B39"/>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B7A3A"/>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614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2462"/>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4D1"/>
    <w:rsid w:val="00BB671A"/>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504D"/>
    <w:rsid w:val="00C6385D"/>
    <w:rsid w:val="00C65152"/>
    <w:rsid w:val="00C65FD4"/>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3989"/>
    <w:rsid w:val="00CC0A1E"/>
    <w:rsid w:val="00CC5026"/>
    <w:rsid w:val="00CC5D33"/>
    <w:rsid w:val="00CC6296"/>
    <w:rsid w:val="00CC6EB7"/>
    <w:rsid w:val="00CC7471"/>
    <w:rsid w:val="00CD027C"/>
    <w:rsid w:val="00CD2962"/>
    <w:rsid w:val="00CD31F1"/>
    <w:rsid w:val="00CD4D17"/>
    <w:rsid w:val="00CD7337"/>
    <w:rsid w:val="00CD7EF2"/>
    <w:rsid w:val="00CE1164"/>
    <w:rsid w:val="00CE2891"/>
    <w:rsid w:val="00CE4690"/>
    <w:rsid w:val="00CE5C90"/>
    <w:rsid w:val="00CE7864"/>
    <w:rsid w:val="00CE7E2D"/>
    <w:rsid w:val="00CF075F"/>
    <w:rsid w:val="00CF0801"/>
    <w:rsid w:val="00CF1206"/>
    <w:rsid w:val="00CF2D3F"/>
    <w:rsid w:val="00CF4A4A"/>
    <w:rsid w:val="00D01201"/>
    <w:rsid w:val="00D01589"/>
    <w:rsid w:val="00D01838"/>
    <w:rsid w:val="00D03E3D"/>
    <w:rsid w:val="00D03F9A"/>
    <w:rsid w:val="00D04DB8"/>
    <w:rsid w:val="00D0681C"/>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0B85"/>
    <w:rsid w:val="00D316AB"/>
    <w:rsid w:val="00D33427"/>
    <w:rsid w:val="00D33F87"/>
    <w:rsid w:val="00D36F00"/>
    <w:rsid w:val="00D37271"/>
    <w:rsid w:val="00D40CCB"/>
    <w:rsid w:val="00D411BB"/>
    <w:rsid w:val="00D41FC4"/>
    <w:rsid w:val="00D436BE"/>
    <w:rsid w:val="00D44A4F"/>
    <w:rsid w:val="00D45C2A"/>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749D6"/>
    <w:rsid w:val="00D80E32"/>
    <w:rsid w:val="00D80F9C"/>
    <w:rsid w:val="00D84404"/>
    <w:rsid w:val="00D85B0F"/>
    <w:rsid w:val="00D85B9C"/>
    <w:rsid w:val="00D9097A"/>
    <w:rsid w:val="00D9131A"/>
    <w:rsid w:val="00D916E8"/>
    <w:rsid w:val="00D944DE"/>
    <w:rsid w:val="00D94620"/>
    <w:rsid w:val="00D94FA5"/>
    <w:rsid w:val="00D96475"/>
    <w:rsid w:val="00DA0227"/>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271E"/>
    <w:rsid w:val="00DE34AC"/>
    <w:rsid w:val="00DE34CF"/>
    <w:rsid w:val="00DE3C1E"/>
    <w:rsid w:val="00DE42AA"/>
    <w:rsid w:val="00DE54E4"/>
    <w:rsid w:val="00DF356A"/>
    <w:rsid w:val="00DF357C"/>
    <w:rsid w:val="00DF44F4"/>
    <w:rsid w:val="00DF6C96"/>
    <w:rsid w:val="00DF6D75"/>
    <w:rsid w:val="00DF7B02"/>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21CD"/>
    <w:rsid w:val="00E72621"/>
    <w:rsid w:val="00E74951"/>
    <w:rsid w:val="00E758D1"/>
    <w:rsid w:val="00E76AF1"/>
    <w:rsid w:val="00E76CC8"/>
    <w:rsid w:val="00E76D03"/>
    <w:rsid w:val="00E77781"/>
    <w:rsid w:val="00E80650"/>
    <w:rsid w:val="00E8091B"/>
    <w:rsid w:val="00E82259"/>
    <w:rsid w:val="00E82885"/>
    <w:rsid w:val="00E84611"/>
    <w:rsid w:val="00E84E36"/>
    <w:rsid w:val="00E85234"/>
    <w:rsid w:val="00E86268"/>
    <w:rsid w:val="00E86D70"/>
    <w:rsid w:val="00E876C8"/>
    <w:rsid w:val="00E9083D"/>
    <w:rsid w:val="00E90B28"/>
    <w:rsid w:val="00E90B5D"/>
    <w:rsid w:val="00E91C32"/>
    <w:rsid w:val="00E92E75"/>
    <w:rsid w:val="00E93DAC"/>
    <w:rsid w:val="00E93E6C"/>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6269"/>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22EA"/>
    <w:rsid w:val="00EF33B5"/>
    <w:rsid w:val="00EF3E0A"/>
    <w:rsid w:val="00EF5BA4"/>
    <w:rsid w:val="00EF7477"/>
    <w:rsid w:val="00F03250"/>
    <w:rsid w:val="00F03D6B"/>
    <w:rsid w:val="00F043C3"/>
    <w:rsid w:val="00F06724"/>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5B99"/>
    <w:rsid w:val="00F86917"/>
    <w:rsid w:val="00F92571"/>
    <w:rsid w:val="00F93A89"/>
    <w:rsid w:val="00F96595"/>
    <w:rsid w:val="00F96875"/>
    <w:rsid w:val="00FA02AC"/>
    <w:rsid w:val="00FA101C"/>
    <w:rsid w:val="00FA11C8"/>
    <w:rsid w:val="00FA7308"/>
    <w:rsid w:val="00FB01F7"/>
    <w:rsid w:val="00FB6386"/>
    <w:rsid w:val="00FB7867"/>
    <w:rsid w:val="00FC0790"/>
    <w:rsid w:val="00FC0A28"/>
    <w:rsid w:val="00FC1AB0"/>
    <w:rsid w:val="00FC4B74"/>
    <w:rsid w:val="00FC586C"/>
    <w:rsid w:val="00FD0F4E"/>
    <w:rsid w:val="00FD1CC0"/>
    <w:rsid w:val="00FD482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FE4AF61-26B0-41B6-BB8D-94EC78F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715126"/>
    <w:pPr>
      <w:pBdr>
        <w:top w:val="none" w:sz="0" w:space="0" w:color="auto"/>
      </w:pBdr>
      <w:spacing w:before="180"/>
      <w:outlineLvl w:val="1"/>
    </w:pPr>
    <w:rPr>
      <w:sz w:val="32"/>
      <w:lang w:eastAsia="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0"/>
    <w:uiPriority w:val="39"/>
    <w:rsid w:val="00715126"/>
    <w:pPr>
      <w:ind w:left="1418" w:hanging="1418"/>
    </w:pPr>
  </w:style>
  <w:style w:type="paragraph" w:styleId="30">
    <w:name w:val="toc 3"/>
    <w:basedOn w:val="20"/>
    <w:uiPriority w:val="39"/>
    <w:rsid w:val="00715126"/>
    <w:pPr>
      <w:ind w:left="1134" w:hanging="1134"/>
    </w:pPr>
  </w:style>
  <w:style w:type="paragraph" w:styleId="20">
    <w:name w:val="toc 2"/>
    <w:basedOn w:val="10"/>
    <w:uiPriority w:val="39"/>
    <w:rsid w:val="00715126"/>
    <w:pPr>
      <w:keepNext w:val="0"/>
      <w:spacing w:before="0"/>
      <w:ind w:left="851" w:hanging="851"/>
    </w:pPr>
    <w:rPr>
      <w:sz w:val="20"/>
    </w:rPr>
  </w:style>
  <w:style w:type="paragraph" w:styleId="21">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2">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15126"/>
    <w:pPr>
      <w:widowControl w:val="0"/>
    </w:pPr>
    <w:rPr>
      <w:rFonts w:ascii="Arial" w:hAnsi="Arial"/>
      <w:b/>
      <w:noProof/>
      <w:sz w:val="18"/>
      <w:lang w:val="en-GB" w:eastAsia="ja-JP"/>
    </w:rPr>
  </w:style>
  <w:style w:type="character" w:styleId="a5">
    <w:name w:val="footnote reference"/>
    <w:semiHidden/>
    <w:rsid w:val="00715126"/>
    <w:rPr>
      <w:b/>
      <w:position w:val="6"/>
      <w:sz w:val="16"/>
    </w:rPr>
  </w:style>
  <w:style w:type="paragraph" w:styleId="a6">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rPr>
      <w:lang w:eastAsia="x-none"/>
    </w:r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3">
    <w:name w:val="List Bullet 2"/>
    <w:basedOn w:val="a7"/>
    <w:rsid w:val="00715126"/>
    <w:pPr>
      <w:ind w:left="851"/>
    </w:pPr>
  </w:style>
  <w:style w:type="paragraph" w:styleId="31">
    <w:name w:val="List Bullet 3"/>
    <w:basedOn w:val="23"/>
    <w:rsid w:val="00715126"/>
    <w:pPr>
      <w:ind w:left="1135"/>
    </w:pPr>
  </w:style>
  <w:style w:type="paragraph" w:styleId="a3">
    <w:name w:val="List Number"/>
    <w:basedOn w:val="a8"/>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4">
    <w:name w:val="List 2"/>
    <w:basedOn w:val="a8"/>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15126"/>
    <w:pPr>
      <w:ind w:left="1135"/>
    </w:pPr>
  </w:style>
  <w:style w:type="paragraph" w:styleId="41">
    <w:name w:val="List 4"/>
    <w:basedOn w:val="32"/>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a8">
    <w:name w:val="List"/>
    <w:basedOn w:val="a"/>
    <w:rsid w:val="00715126"/>
    <w:pPr>
      <w:ind w:left="568" w:hanging="284"/>
    </w:pPr>
  </w:style>
  <w:style w:type="paragraph" w:styleId="a7">
    <w:name w:val="List Bullet"/>
    <w:basedOn w:val="a8"/>
    <w:rsid w:val="00715126"/>
  </w:style>
  <w:style w:type="paragraph" w:styleId="42">
    <w:name w:val="List Bullet 4"/>
    <w:basedOn w:val="31"/>
    <w:rsid w:val="00715126"/>
    <w:pPr>
      <w:ind w:left="1418"/>
    </w:pPr>
  </w:style>
  <w:style w:type="paragraph" w:styleId="52">
    <w:name w:val="List Bullet 5"/>
    <w:basedOn w:val="42"/>
    <w:rsid w:val="00715126"/>
    <w:pPr>
      <w:ind w:left="1702"/>
    </w:pPr>
  </w:style>
  <w:style w:type="paragraph" w:customStyle="1" w:styleId="B1">
    <w:name w:val="B1"/>
    <w:basedOn w:val="a8"/>
    <w:link w:val="B1Char"/>
    <w:rsid w:val="00715126"/>
    <w:rPr>
      <w:lang w:eastAsia="x-none"/>
    </w:rPr>
  </w:style>
  <w:style w:type="paragraph" w:customStyle="1" w:styleId="B2">
    <w:name w:val="B2"/>
    <w:basedOn w:val="24"/>
    <w:link w:val="B2Car"/>
    <w:rsid w:val="00715126"/>
    <w:rPr>
      <w:lang w:eastAsia="x-none"/>
    </w:rPr>
  </w:style>
  <w:style w:type="paragraph" w:customStyle="1" w:styleId="B3">
    <w:name w:val="B3"/>
    <w:basedOn w:val="32"/>
    <w:link w:val="B3Char"/>
    <w:rsid w:val="00715126"/>
    <w:rPr>
      <w:lang w:eastAsia="x-none"/>
    </w:rPr>
  </w:style>
  <w:style w:type="paragraph" w:customStyle="1" w:styleId="B4">
    <w:name w:val="B4"/>
    <w:basedOn w:val="41"/>
    <w:rsid w:val="00715126"/>
  </w:style>
  <w:style w:type="paragraph" w:customStyle="1" w:styleId="B5">
    <w:name w:val="B5"/>
    <w:basedOn w:val="51"/>
    <w:rsid w:val="00715126"/>
  </w:style>
  <w:style w:type="paragraph" w:styleId="a9">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a">
    <w:name w:val="Hyperlink"/>
    <w:uiPriority w:val="99"/>
    <w:rsid w:val="00715126"/>
    <w:rPr>
      <w:color w:val="0000FF"/>
      <w:u w:val="single"/>
    </w:rPr>
  </w:style>
  <w:style w:type="character" w:styleId="ab">
    <w:name w:val="annotation reference"/>
    <w:semiHidden/>
    <w:rsid w:val="00715126"/>
    <w:rPr>
      <w:sz w:val="16"/>
    </w:rPr>
  </w:style>
  <w:style w:type="paragraph" w:styleId="ac">
    <w:name w:val="annotation text"/>
    <w:basedOn w:val="a"/>
    <w:link w:val="Char0"/>
    <w:semiHidden/>
    <w:rsid w:val="00715126"/>
    <w:rPr>
      <w:lang w:eastAsia="x-none"/>
    </w:rPr>
  </w:style>
  <w:style w:type="character" w:styleId="ad">
    <w:name w:val="FollowedHyperlink"/>
    <w:rsid w:val="00715126"/>
    <w:rPr>
      <w:color w:val="800080"/>
      <w:u w:val="single"/>
    </w:rPr>
  </w:style>
  <w:style w:type="paragraph" w:styleId="ae">
    <w:name w:val="Balloon Text"/>
    <w:basedOn w:val="a"/>
    <w:semiHidden/>
    <w:rsid w:val="00715126"/>
    <w:rPr>
      <w:rFonts w:ascii="Tahoma" w:hAnsi="Tahoma" w:cs="Tahoma"/>
      <w:sz w:val="16"/>
      <w:szCs w:val="16"/>
    </w:rPr>
  </w:style>
  <w:style w:type="paragraph" w:styleId="af">
    <w:name w:val="annotation subject"/>
    <w:basedOn w:val="ac"/>
    <w:next w:val="ac"/>
    <w:semiHidden/>
    <w:rsid w:val="00715126"/>
    <w:rPr>
      <w:b/>
      <w:bCs/>
    </w:rPr>
  </w:style>
  <w:style w:type="paragraph" w:styleId="af0">
    <w:name w:val="Document Map"/>
    <w:basedOn w:val="a"/>
    <w:link w:val="Char1"/>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1">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2">
    <w:name w:val="Body Text"/>
    <w:basedOn w:val="a"/>
    <w:link w:val="Char2"/>
    <w:rsid w:val="007E2283"/>
    <w:pPr>
      <w:overflowPunct w:val="0"/>
      <w:autoSpaceDE w:val="0"/>
      <w:autoSpaceDN w:val="0"/>
      <w:adjustRightInd w:val="0"/>
      <w:textAlignment w:val="baseline"/>
    </w:pPr>
    <w:rPr>
      <w:lang w:val="x-none" w:eastAsia="en-GB"/>
    </w:rPr>
  </w:style>
  <w:style w:type="character" w:customStyle="1" w:styleId="Char2">
    <w:name w:val="正文文本 Char"/>
    <w:link w:val="af2"/>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3">
    <w:name w:val="Table Grid"/>
    <w:basedOn w:val="a1"/>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har0">
    <w:name w:val="批注文字 Char"/>
    <w:link w:val="ac"/>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Char1">
    <w:name w:val="文档结构图 Char"/>
    <w:link w:val="af0"/>
    <w:rsid w:val="007E2283"/>
    <w:rPr>
      <w:rFonts w:ascii="Tahoma" w:hAnsi="Tahoma" w:cs="Tahoma"/>
      <w:shd w:val="clear" w:color="auto" w:fill="000080"/>
      <w:lang w:val="en-GB"/>
    </w:rPr>
  </w:style>
  <w:style w:type="paragraph" w:styleId="af4">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af5">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6">
    <w:name w:val="caption"/>
    <w:aliases w:val="cap"/>
    <w:basedOn w:val="a"/>
    <w:next w:val="a"/>
    <w:qFormat/>
    <w:rsid w:val="00991CD0"/>
    <w:pPr>
      <w:spacing w:before="120" w:after="120"/>
    </w:pPr>
    <w:rPr>
      <w:rFonts w:eastAsia="MS Mincho"/>
      <w:b/>
    </w:rPr>
  </w:style>
  <w:style w:type="paragraph" w:styleId="af7">
    <w:name w:val="Plain Text"/>
    <w:basedOn w:val="a"/>
    <w:link w:val="Char3"/>
    <w:uiPriority w:val="99"/>
    <w:rsid w:val="00991CD0"/>
    <w:rPr>
      <w:rFonts w:ascii="Courier New" w:eastAsia="MS Mincho" w:hAnsi="Courier New"/>
      <w:lang w:val="nb-NO" w:eastAsia="x-none"/>
    </w:rPr>
  </w:style>
  <w:style w:type="character" w:customStyle="1" w:styleId="Char3">
    <w:name w:val="纯文本 Char"/>
    <w:link w:val="af7"/>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
    <w:rsid w:val="00991CD0"/>
    <w:pPr>
      <w:spacing w:after="220"/>
    </w:pPr>
    <w:rPr>
      <w:rFonts w:ascii="Arial" w:eastAsia="MS Mincho" w:hAnsi="Arial"/>
      <w:sz w:val="22"/>
      <w:lang w:val="en-US"/>
    </w:rPr>
  </w:style>
  <w:style w:type="paragraph" w:styleId="af8">
    <w:name w:val="Body Text Indent"/>
    <w:basedOn w:val="a"/>
    <w:link w:val="Char4"/>
    <w:rsid w:val="00991CD0"/>
    <w:pPr>
      <w:spacing w:after="120"/>
      <w:ind w:left="283"/>
    </w:pPr>
    <w:rPr>
      <w:rFonts w:eastAsia="MS Mincho"/>
      <w:lang w:eastAsia="x-none"/>
    </w:rPr>
  </w:style>
  <w:style w:type="character" w:customStyle="1" w:styleId="Char4">
    <w:name w:val="正文文本缩进 Char"/>
    <w:link w:val="af8"/>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c"/>
    <w:next w:val="ac"/>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5">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a"/>
    <w:semiHidden/>
    <w:rsid w:val="00991CD0"/>
    <w:rPr>
      <w:rFonts w:ascii="Arial" w:eastAsia="MS Gothic" w:hAnsi="Arial"/>
      <w:sz w:val="18"/>
      <w:szCs w:val="18"/>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991CD0"/>
    <w:rPr>
      <w:rFonts w:ascii="Arial" w:hAnsi="Arial"/>
      <w:sz w:val="32"/>
      <w:lang w:val="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af9">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b">
    <w:name w:val="List Paragraph"/>
    <w:basedOn w:val="a"/>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EDD7-238A-446C-AF58-2AC3E7A47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1209</Words>
  <Characters>6892</Characters>
  <Application>Microsoft Office Word</Application>
  <DocSecurity>0</DocSecurity>
  <Lines>57</Lines>
  <Paragraphs>16</Paragraphs>
  <ScaleCrop>false</ScaleCrop>
  <Company/>
  <LinksUpToDate>false</LinksUpToDate>
  <CharactersWithSpaces>8085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rapp</cp:lastModifiedBy>
  <cp:revision>8</cp:revision>
  <dcterms:created xsi:type="dcterms:W3CDTF">2021-04-30T09:00:00Z</dcterms:created>
  <dcterms:modified xsi:type="dcterms:W3CDTF">2021-04-30T09:05:00Z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(3)ixJXeZreQfhKTquhMqv93LdOryxP2umAPc1XZ3CFEBFw/iAnu5aoCPWDIx7AhZDhB4LfqKWz
1Nm8X/pnmVJ+FmV5uDoJ9fnE/+RTQF1Tcz4fFdi4Ap/DXRx8OcjAx99SvaJHjIAQp7G+zaoI
4Rg8PjDdtbT9QGZlzKt9+zxWNqXReaXsuvYnvHyXNF+BeoHdUrvIMGh7GsgSPYq7v1j7b/pp
1Kiaps5P+k2yX5Db/t</vt:lpwstr>
  </property>
  <property fmtid="{D5CDD505-2E9C-101B-9397-08002B2CF9AE}" pid="3" name="_2015_ms_pID_7253431">
    <vt:lpwstr>i/wlcRAxM51dWbWYUT0FW+y/bkKX/68m0bm3Z/dPU33b6EGDT9PByN
k3TBKHUtRe+2lhifs+JTMCs/MOvsaVA7aypmZS7I3cvSq8VkEULrKYyzQPM7l07itfFF5xja
TteNw0NmVRnkYYLnAsZksVcm2P89Mk5xZMtmMd23f2UuF31BZqlVRwqk4HaskGzePlXmjGsZ
KjW4+eB7Pe84sH+PCMKFehJcGdyNU7eY62x/</vt:lpwstr>
  </property>
  <property fmtid="{D5CDD505-2E9C-101B-9397-08002B2CF9AE}" pid="4" name="_2015_ms_pID_7253432">
    <vt:lpwstr>Hg==</vt:lpwstr>
  </property>
</Properties>
</file>